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EB2B91" w14:textId="7560F514" w:rsidR="00F162A3" w:rsidRPr="00AC0E90" w:rsidRDefault="00F162A3" w:rsidP="00F162A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  <w:lang w:eastAsia="zh-CN"/>
        </w:rPr>
      </w:pPr>
      <w:r w:rsidRPr="00AC0E90">
        <w:rPr>
          <w:b/>
          <w:noProof/>
          <w:sz w:val="24"/>
          <w:szCs w:val="28"/>
        </w:rPr>
        <w:t>3GPP TSG-RAN WG3 Meeting #</w:t>
      </w:r>
      <w:r>
        <w:rPr>
          <w:b/>
          <w:noProof/>
          <w:sz w:val="24"/>
          <w:szCs w:val="28"/>
        </w:rPr>
        <w:t>114</w:t>
      </w:r>
      <w:r>
        <w:rPr>
          <w:b/>
          <w:noProof/>
          <w:sz w:val="24"/>
          <w:szCs w:val="28"/>
          <w:lang w:eastAsia="zh-CN"/>
        </w:rPr>
        <w:t>e</w:t>
      </w:r>
      <w:r w:rsidRPr="00AC0E90">
        <w:rPr>
          <w:b/>
          <w:i/>
          <w:noProof/>
          <w:sz w:val="24"/>
          <w:szCs w:val="28"/>
        </w:rPr>
        <w:tab/>
      </w:r>
      <w:r w:rsidRPr="003F73E0">
        <w:rPr>
          <w:b/>
          <w:noProof/>
          <w:sz w:val="28"/>
          <w:szCs w:val="28"/>
        </w:rPr>
        <w:t>R3-21</w:t>
      </w:r>
      <w:r>
        <w:rPr>
          <w:b/>
          <w:noProof/>
          <w:sz w:val="28"/>
          <w:szCs w:val="28"/>
        </w:rPr>
        <w:t>4877</w:t>
      </w:r>
    </w:p>
    <w:p w14:paraId="24F32894" w14:textId="77777777" w:rsidR="00F162A3" w:rsidRPr="00330304" w:rsidRDefault="00F162A3" w:rsidP="00F162A3">
      <w:pPr>
        <w:spacing w:after="0"/>
        <w:rPr>
          <w:rFonts w:ascii="Arial" w:eastAsia="MS Mincho" w:hAnsi="Arial"/>
          <w:b/>
          <w:noProof/>
          <w:sz w:val="24"/>
          <w:szCs w:val="28"/>
        </w:rPr>
      </w:pPr>
      <w:r>
        <w:rPr>
          <w:rFonts w:ascii="Arial" w:eastAsia="MS Mincho" w:hAnsi="Arial"/>
          <w:b/>
          <w:noProof/>
          <w:sz w:val="24"/>
          <w:szCs w:val="28"/>
        </w:rPr>
        <w:t>1~11 Nov.</w:t>
      </w:r>
      <w:r w:rsidRPr="00330304">
        <w:rPr>
          <w:rFonts w:ascii="Arial" w:eastAsia="MS Mincho" w:hAnsi="Arial"/>
          <w:b/>
          <w:noProof/>
          <w:sz w:val="24"/>
          <w:szCs w:val="28"/>
        </w:rPr>
        <w:t xml:space="preserve"> 2021</w:t>
      </w:r>
    </w:p>
    <w:p w14:paraId="1F687382" w14:textId="77777777" w:rsidR="00F162A3" w:rsidRDefault="00F162A3" w:rsidP="00F162A3">
      <w:pPr>
        <w:pStyle w:val="a4"/>
        <w:tabs>
          <w:tab w:val="right" w:pos="9639"/>
        </w:tabs>
        <w:rPr>
          <w:rFonts w:eastAsia="宋体" w:cs="Arial"/>
          <w:bCs/>
          <w:noProof w:val="0"/>
          <w:sz w:val="24"/>
          <w:lang w:eastAsia="zh-CN"/>
        </w:rPr>
      </w:pPr>
      <w:r w:rsidRPr="00330304">
        <w:rPr>
          <w:rFonts w:eastAsia="MS Mincho"/>
          <w:sz w:val="24"/>
          <w:szCs w:val="28"/>
        </w:rPr>
        <w:t>Online</w:t>
      </w:r>
      <w:r>
        <w:rPr>
          <w:rFonts w:eastAsia="宋体" w:cs="Arial"/>
          <w:bCs/>
          <w:noProof w:val="0"/>
          <w:sz w:val="24"/>
          <w:lang w:eastAsia="zh-CN"/>
        </w:rPr>
        <w:t xml:space="preserve">                                      </w:t>
      </w:r>
    </w:p>
    <w:p w14:paraId="05240F7B" w14:textId="77777777" w:rsidR="00F162A3" w:rsidRPr="00162AC2" w:rsidRDefault="00F162A3" w:rsidP="00F162A3">
      <w:pPr>
        <w:pStyle w:val="a4"/>
        <w:tabs>
          <w:tab w:val="right" w:pos="9639"/>
        </w:tabs>
        <w:rPr>
          <w:rFonts w:ascii="Times New Roman" w:hAnsi="Times New Roman"/>
          <w:bCs/>
          <w:noProof w:val="0"/>
          <w:sz w:val="24"/>
          <w:lang w:eastAsia="ja-JP"/>
        </w:rPr>
      </w:pPr>
      <w:r w:rsidRPr="00162AC2">
        <w:rPr>
          <w:rFonts w:ascii="Times New Roman" w:hAnsi="Times New Roman"/>
          <w:bCs/>
          <w:noProof w:val="0"/>
          <w:sz w:val="24"/>
        </w:rPr>
        <w:tab/>
      </w:r>
    </w:p>
    <w:p w14:paraId="53729F93" w14:textId="77777777" w:rsidR="00F162A3" w:rsidRPr="006B3075" w:rsidRDefault="00F162A3" w:rsidP="00F162A3">
      <w:pPr>
        <w:pStyle w:val="CRCoverPage"/>
        <w:ind w:left="1980" w:hanging="1980"/>
        <w:rPr>
          <w:rFonts w:eastAsia="宋体" w:cs="Arial"/>
          <w:b/>
          <w:bCs/>
          <w:sz w:val="24"/>
          <w:lang w:eastAsia="zh-CN"/>
        </w:rPr>
      </w:pPr>
      <w:r w:rsidRPr="00437933">
        <w:rPr>
          <w:rFonts w:cs="Arial"/>
          <w:b/>
          <w:bCs/>
          <w:sz w:val="24"/>
        </w:rPr>
        <w:t>Agenda item:</w:t>
      </w:r>
      <w:r w:rsidRPr="00437933">
        <w:rPr>
          <w:rFonts w:cs="Arial"/>
          <w:b/>
          <w:bCs/>
          <w:sz w:val="24"/>
        </w:rPr>
        <w:tab/>
      </w:r>
      <w:r>
        <w:rPr>
          <w:rFonts w:eastAsia="宋体" w:cs="Arial"/>
          <w:b/>
          <w:bCs/>
          <w:sz w:val="24"/>
          <w:lang w:eastAsia="zh-CN"/>
        </w:rPr>
        <w:t>14.2</w:t>
      </w:r>
      <w:r>
        <w:rPr>
          <w:rFonts w:eastAsia="宋体" w:cs="Arial" w:hint="eastAsia"/>
          <w:b/>
          <w:bCs/>
          <w:sz w:val="24"/>
          <w:lang w:eastAsia="zh-CN"/>
        </w:rPr>
        <w:t xml:space="preserve"> </w:t>
      </w:r>
    </w:p>
    <w:p w14:paraId="6F60A596" w14:textId="77777777" w:rsidR="00F162A3" w:rsidRPr="00357FA1" w:rsidRDefault="00F162A3" w:rsidP="00F162A3">
      <w:pPr>
        <w:tabs>
          <w:tab w:val="left" w:pos="1985"/>
        </w:tabs>
        <w:ind w:left="1985" w:hanging="1985"/>
        <w:rPr>
          <w:rFonts w:ascii="Arial" w:eastAsia="宋体" w:hAnsi="Arial" w:cs="Arial"/>
          <w:b/>
          <w:bCs/>
          <w:sz w:val="24"/>
          <w:lang w:eastAsia="zh-CN"/>
        </w:rPr>
      </w:pPr>
      <w:r w:rsidRPr="00437933">
        <w:rPr>
          <w:rFonts w:ascii="Arial" w:hAnsi="Arial" w:cs="Arial"/>
          <w:b/>
          <w:bCs/>
          <w:sz w:val="24"/>
        </w:rPr>
        <w:t>Source:</w:t>
      </w:r>
      <w:r w:rsidRPr="00437933">
        <w:rPr>
          <w:rFonts w:ascii="Arial" w:hAnsi="Arial" w:cs="Arial"/>
          <w:b/>
          <w:bCs/>
          <w:sz w:val="24"/>
        </w:rPr>
        <w:tab/>
        <w:t>Samsung</w:t>
      </w:r>
    </w:p>
    <w:p w14:paraId="69BD6DDD" w14:textId="7D230476" w:rsidR="00F162A3" w:rsidRPr="00B1127A" w:rsidRDefault="00F162A3" w:rsidP="00F162A3">
      <w:pPr>
        <w:ind w:left="1985" w:hanging="1985"/>
        <w:rPr>
          <w:rFonts w:ascii="Arial" w:eastAsia="宋体" w:hAnsi="Arial" w:cs="Arial"/>
          <w:b/>
          <w:bCs/>
          <w:sz w:val="24"/>
          <w:lang w:eastAsia="zh-CN"/>
        </w:rPr>
      </w:pPr>
      <w:r w:rsidRPr="00437933">
        <w:rPr>
          <w:rFonts w:ascii="Arial" w:hAnsi="Arial" w:cs="Arial"/>
          <w:b/>
          <w:bCs/>
          <w:sz w:val="24"/>
        </w:rPr>
        <w:t>Title:</w:t>
      </w:r>
      <w:r w:rsidRPr="00437933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(TP to SCG BL CR TS38.401) Discussion on SCG activation and deactivation</w:t>
      </w:r>
    </w:p>
    <w:p w14:paraId="232CB996" w14:textId="77777777" w:rsidR="00F162A3" w:rsidRPr="00437933" w:rsidRDefault="00F162A3" w:rsidP="00F162A3">
      <w:pPr>
        <w:ind w:left="1980" w:hanging="1980"/>
        <w:rPr>
          <w:rFonts w:ascii="Arial" w:hAnsi="Arial" w:cs="Arial"/>
          <w:b/>
          <w:bCs/>
          <w:sz w:val="24"/>
        </w:rPr>
      </w:pPr>
      <w:r w:rsidRPr="00437933">
        <w:rPr>
          <w:rFonts w:ascii="Arial" w:hAnsi="Arial" w:cs="Arial"/>
          <w:b/>
          <w:bCs/>
          <w:sz w:val="24"/>
        </w:rPr>
        <w:t>Document for:</w:t>
      </w:r>
      <w:r w:rsidRPr="00437933">
        <w:rPr>
          <w:rFonts w:ascii="Arial" w:hAnsi="Arial" w:cs="Arial"/>
          <w:b/>
          <w:bCs/>
          <w:sz w:val="24"/>
        </w:rPr>
        <w:tab/>
      </w:r>
      <w:r>
        <w:rPr>
          <w:rFonts w:ascii="Arial" w:eastAsia="Malgun Gothic" w:hAnsi="Arial" w:cs="Arial" w:hint="eastAsia"/>
          <w:b/>
          <w:bCs/>
          <w:sz w:val="24"/>
          <w:lang w:eastAsia="ko-KR"/>
        </w:rPr>
        <w:t>Discussion &amp; Decision</w:t>
      </w:r>
    </w:p>
    <w:p w14:paraId="05D88477" w14:textId="2BFA1A78" w:rsidR="00F162A3" w:rsidRDefault="004A4CD0" w:rsidP="00F162A3">
      <w:pPr>
        <w:pStyle w:val="1"/>
        <w:rPr>
          <w:rFonts w:cs="Arial"/>
          <w:lang w:eastAsia="zh-CN"/>
        </w:rPr>
      </w:pPr>
      <w:r>
        <w:rPr>
          <w:rFonts w:cs="Arial"/>
        </w:rPr>
        <w:t xml:space="preserve">1 </w:t>
      </w:r>
      <w:r w:rsidR="00F162A3" w:rsidRPr="00437933">
        <w:rPr>
          <w:rFonts w:cs="Arial"/>
        </w:rPr>
        <w:t>Introduction</w:t>
      </w:r>
    </w:p>
    <w:p w14:paraId="3778F487" w14:textId="575CBF88" w:rsidR="007F5E23" w:rsidRDefault="007F5E23" w:rsidP="007F5E23">
      <w:pPr>
        <w:pStyle w:val="CRCoverPage"/>
        <w:spacing w:beforeLines="50" w:before="120" w:afterLines="50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 xml:space="preserve">The discussion part can be seen in </w:t>
      </w:r>
      <w:r w:rsidRPr="007F5E23">
        <w:rPr>
          <w:rFonts w:ascii="Times New Roman" w:hAnsi="Times New Roman" w:hint="eastAsia"/>
          <w:lang w:eastAsia="zh-CN"/>
        </w:rPr>
        <w:t>R3-21</w:t>
      </w:r>
      <w:r>
        <w:rPr>
          <w:rFonts w:ascii="Times New Roman" w:hAnsi="Times New Roman"/>
          <w:lang w:eastAsia="zh-CN"/>
        </w:rPr>
        <w:t>4878</w:t>
      </w:r>
      <w:r>
        <w:rPr>
          <w:rFonts w:ascii="Times New Roman" w:hAnsi="Times New Roman" w:hint="eastAsia"/>
          <w:lang w:eastAsia="zh-CN"/>
        </w:rPr>
        <w:t xml:space="preserve"> </w:t>
      </w:r>
      <w:r w:rsidRPr="007F5E23">
        <w:rPr>
          <w:rFonts w:ascii="Times New Roman" w:hAnsi="Times New Roman"/>
          <w:lang w:eastAsia="zh-CN"/>
        </w:rPr>
        <w:t>(TP to SCG BL CR TS38.401) Discussion on SCG activation and deactivation</w:t>
      </w:r>
      <w:r>
        <w:rPr>
          <w:rFonts w:ascii="Times New Roman" w:hAnsi="Times New Roman" w:hint="eastAsia"/>
          <w:lang w:eastAsia="zh-CN"/>
        </w:rPr>
        <w:t>.</w:t>
      </w:r>
    </w:p>
    <w:p w14:paraId="1557EA72" w14:textId="274CE8DD" w:rsidR="001E41F3" w:rsidRPr="007F5E23" w:rsidRDefault="007F5E23" w:rsidP="003C5115">
      <w:pPr>
        <w:pStyle w:val="CRCoverPage"/>
        <w:spacing w:beforeLines="50" w:before="120" w:afterLines="50"/>
        <w:rPr>
          <w:noProof/>
          <w:lang w:val="en-US" w:eastAsia="zh-CN"/>
        </w:rPr>
      </w:pPr>
      <w:r>
        <w:rPr>
          <w:rFonts w:ascii="Times New Roman" w:hAnsi="Times New Roman" w:hint="eastAsia"/>
          <w:lang w:eastAsia="zh-CN"/>
        </w:rPr>
        <w:t>This paper provides the corresponding TP for TS3</w:t>
      </w:r>
      <w:r>
        <w:rPr>
          <w:rFonts w:ascii="Times New Roman" w:hAnsi="Times New Roman" w:hint="eastAsia"/>
          <w:lang w:val="en-US" w:eastAsia="zh-CN"/>
        </w:rPr>
        <w:t>8</w:t>
      </w:r>
      <w:r>
        <w:rPr>
          <w:rFonts w:ascii="Times New Roman" w:hAnsi="Times New Roman" w:hint="eastAsia"/>
          <w:lang w:eastAsia="zh-CN"/>
        </w:rPr>
        <w:t>.</w:t>
      </w:r>
      <w:r>
        <w:rPr>
          <w:rFonts w:ascii="Times New Roman" w:hAnsi="Times New Roman" w:hint="eastAsia"/>
          <w:lang w:val="en-US" w:eastAsia="zh-CN"/>
        </w:rPr>
        <w:t>4</w:t>
      </w:r>
      <w:r>
        <w:rPr>
          <w:rFonts w:ascii="Times New Roman" w:hAnsi="Times New Roman"/>
          <w:lang w:val="en-US" w:eastAsia="zh-CN"/>
        </w:rPr>
        <w:t>01</w:t>
      </w:r>
      <w:r>
        <w:rPr>
          <w:rFonts w:ascii="Times New Roman" w:hAnsi="Times New Roman" w:hint="eastAsia"/>
          <w:lang w:eastAsia="zh-CN"/>
        </w:rPr>
        <w:t>.</w:t>
      </w:r>
      <w:r>
        <w:rPr>
          <w:rFonts w:ascii="Times New Roman" w:hAnsi="Times New Roman" w:hint="eastAsia"/>
          <w:lang w:val="en-US" w:eastAsia="zh-CN"/>
        </w:rPr>
        <w:t xml:space="preserve"> </w:t>
      </w:r>
    </w:p>
    <w:p w14:paraId="1DA97B6F" w14:textId="05F1C681" w:rsidR="004A4CD0" w:rsidRPr="004E6753" w:rsidRDefault="004A4CD0" w:rsidP="004A4CD0">
      <w:pPr>
        <w:pStyle w:val="1"/>
        <w:rPr>
          <w:rFonts w:cs="Arial"/>
        </w:rPr>
      </w:pPr>
      <w:r>
        <w:rPr>
          <w:rFonts w:cs="Arial"/>
        </w:rPr>
        <w:t xml:space="preserve">2 </w:t>
      </w:r>
      <w:r w:rsidRPr="00925B2B">
        <w:rPr>
          <w:rFonts w:cs="Arial" w:hint="eastAsia"/>
        </w:rPr>
        <w:t>Discussions</w:t>
      </w:r>
      <w:r w:rsidRPr="004E6753">
        <w:rPr>
          <w:b/>
          <w:lang w:eastAsia="zh-CN"/>
        </w:rPr>
        <w:t xml:space="preserve"> </w:t>
      </w:r>
    </w:p>
    <w:p w14:paraId="0F6C148A" w14:textId="0E1E5E6D" w:rsidR="00B61E22" w:rsidRDefault="00B61E22" w:rsidP="00B61E22">
      <w:pPr>
        <w:rPr>
          <w:lang w:eastAsia="zh-CN"/>
        </w:rPr>
      </w:pPr>
      <w:r>
        <w:rPr>
          <w:lang w:eastAsia="zh-CN"/>
        </w:rPr>
        <w:t>Based on above analysis, we provide the following observations and proposals.</w:t>
      </w:r>
    </w:p>
    <w:p w14:paraId="3E1937FE" w14:textId="283D4D74" w:rsidR="00B61E22" w:rsidRPr="009A468C" w:rsidRDefault="003C0831" w:rsidP="009A468C">
      <w:pPr>
        <w:ind w:left="360"/>
        <w:rPr>
          <w:rFonts w:eastAsia="宋体"/>
          <w:b/>
          <w:lang w:val="en-US" w:eastAsia="zh-CN"/>
        </w:rPr>
      </w:pPr>
      <w:r w:rsidRPr="009A468C">
        <w:rPr>
          <w:rFonts w:eastAsia="宋体"/>
          <w:b/>
          <w:lang w:val="en-US" w:eastAsia="zh-CN"/>
        </w:rPr>
        <w:t>Observation 1: The criteria for SCG (de)activation and RRC INACTIVE could be different. Network could get the benefit from the difference.</w:t>
      </w:r>
    </w:p>
    <w:p w14:paraId="3E5D7931" w14:textId="77777777" w:rsidR="003C0831" w:rsidRPr="009A468C" w:rsidRDefault="003C0831" w:rsidP="009A468C">
      <w:pPr>
        <w:ind w:left="360"/>
        <w:rPr>
          <w:rFonts w:eastAsia="宋体"/>
          <w:b/>
          <w:lang w:val="en-US" w:eastAsia="zh-CN"/>
        </w:rPr>
      </w:pPr>
      <w:r w:rsidRPr="009A468C">
        <w:rPr>
          <w:rFonts w:eastAsia="宋体"/>
          <w:b/>
          <w:lang w:val="en-US" w:eastAsia="zh-CN"/>
        </w:rPr>
        <w:t xml:space="preserve">Observation 2: The MN-CU-CP/SN-CU-CP feedbacks the SCG (de)activation request </w:t>
      </w:r>
      <w:bookmarkStart w:id="0" w:name="OLE_LINK45"/>
      <w:bookmarkStart w:id="1" w:name="OLE_LINK46"/>
      <w:r w:rsidRPr="009A468C">
        <w:rPr>
          <w:rFonts w:eastAsia="宋体"/>
          <w:b/>
          <w:lang w:val="en-US" w:eastAsia="zh-CN"/>
        </w:rPr>
        <w:t>based on the previous information provide by CU-UP(s) and DU immediately</w:t>
      </w:r>
      <w:bookmarkEnd w:id="0"/>
      <w:bookmarkEnd w:id="1"/>
      <w:r w:rsidRPr="009A468C">
        <w:rPr>
          <w:rFonts w:eastAsia="宋体"/>
          <w:b/>
          <w:lang w:val="en-US" w:eastAsia="zh-CN"/>
        </w:rPr>
        <w:t>, instead of inquiry them one by one or parallel. It could match the UE dynamic data rate requirement better.</w:t>
      </w:r>
    </w:p>
    <w:p w14:paraId="52D1314F" w14:textId="1E4004CE" w:rsidR="003C0831" w:rsidRPr="009A468C" w:rsidRDefault="003C0831" w:rsidP="009A468C">
      <w:pPr>
        <w:ind w:left="360"/>
        <w:rPr>
          <w:rFonts w:eastAsia="宋体"/>
          <w:b/>
          <w:lang w:val="en-US" w:eastAsia="zh-CN"/>
        </w:rPr>
      </w:pPr>
      <w:r w:rsidRPr="009A468C">
        <w:rPr>
          <w:rFonts w:eastAsia="宋体"/>
          <w:b/>
          <w:lang w:val="en-US" w:eastAsia="zh-CN"/>
        </w:rPr>
        <w:t>Observation 3: The MN-CU-CP/SN-CU-CP should collect information at each side from multiple entities (MN-CU-UP(s), SN-CU-UP(s), SN-DU) in order to trigger the SCG (de)activation procedure.</w:t>
      </w:r>
    </w:p>
    <w:p w14:paraId="714B972C" w14:textId="77777777" w:rsidR="003C0831" w:rsidRPr="003E496F" w:rsidRDefault="003C0831" w:rsidP="003C0831">
      <w:pPr>
        <w:ind w:left="360"/>
        <w:rPr>
          <w:rFonts w:eastAsia="宋体"/>
          <w:b/>
          <w:lang w:val="en-US" w:eastAsia="zh-CN"/>
        </w:rPr>
      </w:pPr>
      <w:r w:rsidRPr="003E496F">
        <w:rPr>
          <w:rFonts w:eastAsia="宋体" w:hint="eastAsia"/>
          <w:b/>
          <w:lang w:val="en-US" w:eastAsia="zh-CN"/>
        </w:rPr>
        <w:t>P</w:t>
      </w:r>
      <w:r w:rsidRPr="003E496F">
        <w:rPr>
          <w:rFonts w:eastAsia="宋体"/>
          <w:b/>
          <w:lang w:val="en-US" w:eastAsia="zh-CN"/>
        </w:rPr>
        <w:t xml:space="preserve">roposal 1: </w:t>
      </w:r>
      <w:r>
        <w:rPr>
          <w:rFonts w:eastAsia="宋体"/>
          <w:b/>
          <w:lang w:val="en-US" w:eastAsia="zh-CN"/>
        </w:rPr>
        <w:t xml:space="preserve">Change the “FFS </w:t>
      </w:r>
      <w:r w:rsidRPr="00A140B7">
        <w:rPr>
          <w:rFonts w:eastAsia="宋体"/>
          <w:b/>
          <w:lang w:val="en-US" w:eastAsia="zh-CN"/>
        </w:rPr>
        <w:t>how to obtain the assisting information from DU or CU-UP and the content of the assisting information</w:t>
      </w:r>
      <w:r>
        <w:rPr>
          <w:rFonts w:eastAsia="宋体"/>
          <w:b/>
          <w:lang w:val="en-US" w:eastAsia="zh-CN"/>
        </w:rPr>
        <w:t>” to “</w:t>
      </w:r>
      <w:r w:rsidRPr="00A140B7">
        <w:rPr>
          <w:rFonts w:eastAsia="宋体"/>
          <w:b/>
          <w:lang w:val="en-US" w:eastAsia="zh-CN"/>
        </w:rPr>
        <w:t>CU/CU-CP makes the final decision of SCG (de)activation</w:t>
      </w:r>
      <w:r>
        <w:rPr>
          <w:rFonts w:eastAsia="宋体"/>
          <w:b/>
          <w:lang w:val="en-US" w:eastAsia="zh-CN"/>
        </w:rPr>
        <w:t xml:space="preserve"> based on the assisting information obtained from CU-UP and DU, FFS the content of the assisting information”</w:t>
      </w:r>
    </w:p>
    <w:p w14:paraId="7BF35AFB" w14:textId="77777777" w:rsidR="003C0831" w:rsidRPr="00FC5359" w:rsidRDefault="003C0831" w:rsidP="003C0831">
      <w:pPr>
        <w:ind w:left="360"/>
        <w:rPr>
          <w:rFonts w:eastAsia="宋体"/>
          <w:b/>
          <w:lang w:val="en-US" w:eastAsia="zh-CN"/>
        </w:rPr>
      </w:pPr>
      <w:r w:rsidRPr="003E496F">
        <w:rPr>
          <w:rFonts w:eastAsia="宋体"/>
          <w:b/>
          <w:lang w:val="en-US" w:eastAsia="zh-CN"/>
        </w:rPr>
        <w:t xml:space="preserve">Proposal 2: </w:t>
      </w:r>
      <w:r>
        <w:rPr>
          <w:rFonts w:eastAsia="宋体"/>
          <w:b/>
          <w:lang w:val="en-US" w:eastAsia="zh-CN"/>
        </w:rPr>
        <w:t>Use the exiting inactivity procedure as the base line for CU-CP to obtain the assisting information on F1/E1. FFS the detail of enhancement message could be discussed further.</w:t>
      </w:r>
    </w:p>
    <w:p w14:paraId="41F653E2" w14:textId="77777777" w:rsidR="003C0831" w:rsidRPr="00C10E62" w:rsidRDefault="003C0831" w:rsidP="003C0831">
      <w:pPr>
        <w:ind w:left="360"/>
        <w:rPr>
          <w:rFonts w:eastAsia="宋体"/>
          <w:b/>
          <w:lang w:val="en-US" w:eastAsia="zh-CN"/>
        </w:rPr>
      </w:pPr>
      <w:r w:rsidRPr="00C10E62">
        <w:rPr>
          <w:rFonts w:eastAsia="宋体"/>
          <w:b/>
          <w:lang w:val="en-US" w:eastAsia="zh-CN"/>
        </w:rPr>
        <w:t xml:space="preserve">Proposal 3: </w:t>
      </w:r>
      <w:r>
        <w:rPr>
          <w:rFonts w:eastAsia="宋体"/>
          <w:b/>
          <w:lang w:val="en-US" w:eastAsia="zh-CN"/>
        </w:rPr>
        <w:t>CU-CP set the specific criteria to CU-UP and DU for SCG (de)activation. It could be different with that for RRC INACTIVE</w:t>
      </w:r>
      <w:r w:rsidRPr="00C10E62">
        <w:rPr>
          <w:rFonts w:eastAsia="宋体"/>
          <w:b/>
          <w:lang w:val="en-US" w:eastAsia="zh-CN"/>
        </w:rPr>
        <w:t xml:space="preserve">. </w:t>
      </w:r>
    </w:p>
    <w:p w14:paraId="19050989" w14:textId="21FCD2F4" w:rsidR="003C0831" w:rsidRPr="003C0831" w:rsidRDefault="003C0831" w:rsidP="009A468C">
      <w:pPr>
        <w:ind w:left="360"/>
        <w:rPr>
          <w:rFonts w:ascii="Arial" w:hAnsi="Arial" w:cs="Arial"/>
          <w:bCs/>
          <w:lang w:val="en-US" w:eastAsia="zh-CN"/>
        </w:rPr>
      </w:pPr>
      <w:r w:rsidRPr="003E496F">
        <w:rPr>
          <w:rFonts w:eastAsia="宋体" w:hint="eastAsia"/>
          <w:b/>
          <w:lang w:val="en-US" w:eastAsia="zh-CN"/>
        </w:rPr>
        <w:t>P</w:t>
      </w:r>
      <w:r w:rsidRPr="003E496F">
        <w:rPr>
          <w:rFonts w:eastAsia="宋体"/>
          <w:b/>
          <w:lang w:val="en-US" w:eastAsia="zh-CN"/>
        </w:rPr>
        <w:t xml:space="preserve">roposal </w:t>
      </w:r>
      <w:r>
        <w:rPr>
          <w:rFonts w:eastAsia="宋体"/>
          <w:b/>
          <w:lang w:val="en-US" w:eastAsia="zh-CN"/>
        </w:rPr>
        <w:t>4</w:t>
      </w:r>
      <w:r w:rsidRPr="003E496F">
        <w:rPr>
          <w:rFonts w:eastAsia="宋体"/>
          <w:b/>
          <w:lang w:val="en-US" w:eastAsia="zh-CN"/>
        </w:rPr>
        <w:t xml:space="preserve">: </w:t>
      </w:r>
      <w:r>
        <w:rPr>
          <w:rFonts w:eastAsia="宋体"/>
          <w:b/>
          <w:lang w:val="en-US" w:eastAsia="zh-CN"/>
        </w:rPr>
        <w:t>CU-UP shall be informed about the status of the SCG resources.</w:t>
      </w:r>
    </w:p>
    <w:p w14:paraId="0972F42A" w14:textId="70F98B90" w:rsidR="004A4CD0" w:rsidRDefault="0002023B" w:rsidP="0002023B">
      <w:pPr>
        <w:pStyle w:val="1"/>
        <w:ind w:left="360" w:firstLine="0"/>
        <w:rPr>
          <w:lang w:val="en-US"/>
        </w:rPr>
      </w:pPr>
      <w:r>
        <w:rPr>
          <w:lang w:val="en-US"/>
        </w:rPr>
        <w:t xml:space="preserve">Annex – </w:t>
      </w:r>
      <w:r w:rsidR="004A4CD0">
        <w:rPr>
          <w:lang w:val="en-US"/>
        </w:rPr>
        <w:t>T</w:t>
      </w:r>
      <w:r>
        <w:rPr>
          <w:lang w:val="en-US"/>
        </w:rPr>
        <w:t>P to</w:t>
      </w:r>
      <w:r w:rsidR="004A4CD0">
        <w:rPr>
          <w:lang w:val="en-US"/>
        </w:rPr>
        <w:t xml:space="preserve"> TS</w:t>
      </w:r>
      <w:r>
        <w:rPr>
          <w:lang w:val="en-US"/>
        </w:rPr>
        <w:t xml:space="preserve"> </w:t>
      </w:r>
      <w:r w:rsidR="004A4CD0">
        <w:rPr>
          <w:lang w:val="en-US"/>
        </w:rPr>
        <w:t>38.</w:t>
      </w:r>
      <w:r w:rsidR="004A4CD0">
        <w:rPr>
          <w:rFonts w:hint="eastAsia"/>
          <w:lang w:val="en-US" w:eastAsia="zh-CN"/>
        </w:rPr>
        <w:t>4</w:t>
      </w:r>
      <w:r w:rsidR="004A4CD0">
        <w:rPr>
          <w:lang w:val="en-US" w:eastAsia="zh-CN"/>
        </w:rPr>
        <w:t>01</w:t>
      </w:r>
    </w:p>
    <w:p w14:paraId="426DCD8A" w14:textId="77777777" w:rsidR="004A4CD0" w:rsidRDefault="004A4CD0" w:rsidP="004A4CD0">
      <w:pPr>
        <w:rPr>
          <w:noProof/>
        </w:rPr>
        <w:sectPr w:rsidR="004A4CD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1C365B" w14:textId="77777777" w:rsidR="00BE6C7B" w:rsidRDefault="00BE6C7B" w:rsidP="00BE6C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color w:val="3333FF"/>
          <w:sz w:val="28"/>
          <w:lang w:eastAsia="ja-JP"/>
        </w:rPr>
      </w:pPr>
      <w:bookmarkStart w:id="2" w:name="_Toc29391506"/>
      <w:bookmarkStart w:id="3" w:name="_Toc36560537"/>
      <w:bookmarkStart w:id="4" w:name="_Toc45104781"/>
      <w:bookmarkStart w:id="5" w:name="_Toc45883264"/>
      <w:bookmarkStart w:id="6" w:name="_Toc51763545"/>
      <w:bookmarkStart w:id="7" w:name="_Toc52266360"/>
      <w:bookmarkStart w:id="8" w:name="_Toc64445138"/>
      <w:bookmarkStart w:id="9" w:name="OLE_LINK3"/>
      <w:bookmarkStart w:id="10" w:name="OLE_LINK4"/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lastRenderedPageBreak/>
        <w:t>--------------------------------Start of the First Change-----------------------------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5294E3D7" w14:textId="77777777" w:rsidR="002F21C6" w:rsidRPr="00B8401F" w:rsidRDefault="002F21C6" w:rsidP="002F21C6">
      <w:pPr>
        <w:pStyle w:val="3"/>
        <w:rPr>
          <w:lang w:eastAsia="zh-CN"/>
        </w:rPr>
      </w:pPr>
      <w:r w:rsidRPr="00B8401F">
        <w:rPr>
          <w:lang w:eastAsia="zh-CN"/>
        </w:rPr>
        <w:t>8.4.</w:t>
      </w:r>
      <w:r>
        <w:rPr>
          <w:lang w:eastAsia="zh-CN"/>
        </w:rPr>
        <w:t>x</w:t>
      </w:r>
      <w:r w:rsidRPr="00B8401F">
        <w:rPr>
          <w:lang w:eastAsia="zh-CN"/>
        </w:rPr>
        <w:tab/>
        <w:t xml:space="preserve">SCG </w:t>
      </w:r>
      <w:r>
        <w:rPr>
          <w:lang w:eastAsia="zh-CN"/>
        </w:rPr>
        <w:t>Deactivation and Activation</w:t>
      </w:r>
    </w:p>
    <w:p w14:paraId="34F59682" w14:textId="77777777" w:rsidR="002F21C6" w:rsidRDefault="002F21C6" w:rsidP="002F21C6">
      <w:pPr>
        <w:rPr>
          <w:rFonts w:eastAsia="宋体"/>
          <w:lang w:eastAsia="zh-CN"/>
        </w:rPr>
      </w:pPr>
      <w:r w:rsidRPr="00B8401F">
        <w:rPr>
          <w:rFonts w:eastAsia="宋体" w:hint="eastAsia"/>
          <w:lang w:eastAsia="zh-CN"/>
        </w:rPr>
        <w:t xml:space="preserve">This clause gives the </w:t>
      </w:r>
      <w:r>
        <w:rPr>
          <w:rFonts w:eastAsia="宋体"/>
          <w:lang w:eastAsia="zh-CN"/>
        </w:rPr>
        <w:t>NR SCG</w:t>
      </w:r>
      <w:r w:rsidRPr="00B8401F">
        <w:rPr>
          <w:rFonts w:eastAsia="宋体" w:hint="eastAsia"/>
          <w:lang w:eastAsia="zh-CN"/>
        </w:rPr>
        <w:t xml:space="preserve"> </w:t>
      </w:r>
      <w:r>
        <w:rPr>
          <w:lang w:eastAsia="zh-CN"/>
        </w:rPr>
        <w:t>deactivation and activation</w:t>
      </w:r>
      <w:r>
        <w:rPr>
          <w:rFonts w:eastAsia="Times New Roman"/>
          <w:lang w:eastAsia="en-GB"/>
        </w:rPr>
        <w:t xml:space="preserve"> </w:t>
      </w:r>
      <w:r w:rsidRPr="00B8401F">
        <w:rPr>
          <w:rFonts w:eastAsia="宋体" w:hint="eastAsia"/>
          <w:lang w:eastAsia="zh-CN"/>
        </w:rPr>
        <w:t>i</w:t>
      </w:r>
      <w:r>
        <w:rPr>
          <w:rFonts w:eastAsia="宋体" w:hint="eastAsia"/>
          <w:lang w:eastAsia="zh-CN"/>
        </w:rPr>
        <w:t xml:space="preserve">n </w:t>
      </w:r>
      <w:r>
        <w:rPr>
          <w:rFonts w:eastAsia="宋体"/>
          <w:lang w:eastAsia="zh-CN"/>
        </w:rPr>
        <w:t>EN-DC and MR</w:t>
      </w:r>
      <w:r w:rsidRPr="00B8401F">
        <w:rPr>
          <w:rFonts w:eastAsia="宋体" w:hint="eastAsia"/>
          <w:lang w:eastAsia="zh-CN"/>
        </w:rPr>
        <w:t xml:space="preserve">-DC </w:t>
      </w:r>
      <w:r>
        <w:rPr>
          <w:rFonts w:eastAsia="宋体"/>
          <w:lang w:eastAsia="zh-CN"/>
        </w:rPr>
        <w:t>with NR</w:t>
      </w:r>
      <w:r w:rsidRPr="00413A1F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SN</w:t>
      </w:r>
      <w:r w:rsidRPr="00FA1EE6">
        <w:rPr>
          <w:rFonts w:eastAsia="宋体" w:hint="eastAsia"/>
          <w:lang w:eastAsia="zh-CN"/>
        </w:rPr>
        <w:t xml:space="preserve"> </w:t>
      </w:r>
      <w:r w:rsidRPr="00B8401F">
        <w:rPr>
          <w:rFonts w:eastAsia="宋体" w:hint="eastAsia"/>
          <w:lang w:eastAsia="zh-CN"/>
        </w:rPr>
        <w:t xml:space="preserve">given that </w:t>
      </w:r>
      <w:r w:rsidRPr="00B8401F">
        <w:rPr>
          <w:rFonts w:eastAsia="宋体"/>
          <w:lang w:eastAsia="zh-CN"/>
        </w:rPr>
        <w:t xml:space="preserve">the </w:t>
      </w:r>
      <w:proofErr w:type="spellStart"/>
      <w:r>
        <w:rPr>
          <w:rFonts w:eastAsia="宋体"/>
          <w:lang w:eastAsia="zh-CN"/>
        </w:rPr>
        <w:t>en-gNB</w:t>
      </w:r>
      <w:proofErr w:type="spellEnd"/>
      <w:r>
        <w:rPr>
          <w:rFonts w:eastAsia="宋体"/>
          <w:lang w:eastAsia="zh-CN"/>
        </w:rPr>
        <w:t xml:space="preserve"> and </w:t>
      </w:r>
      <w:proofErr w:type="spellStart"/>
      <w:r>
        <w:rPr>
          <w:rFonts w:eastAsia="宋体"/>
          <w:lang w:eastAsia="zh-CN"/>
        </w:rPr>
        <w:t>S</w:t>
      </w:r>
      <w:r w:rsidRPr="00B8401F">
        <w:rPr>
          <w:rFonts w:eastAsia="宋体" w:hint="eastAsia"/>
          <w:lang w:eastAsia="zh-CN"/>
        </w:rPr>
        <w:t>gNB</w:t>
      </w:r>
      <w:proofErr w:type="spellEnd"/>
      <w:r w:rsidRPr="00B8401F">
        <w:rPr>
          <w:rFonts w:eastAsia="宋体" w:hint="eastAsia"/>
          <w:lang w:eastAsia="zh-CN"/>
        </w:rPr>
        <w:t xml:space="preserve"> consists of </w:t>
      </w:r>
      <w:r w:rsidRPr="00B8401F">
        <w:rPr>
          <w:rFonts w:eastAsia="宋体"/>
          <w:lang w:eastAsia="zh-CN"/>
        </w:rPr>
        <w:t xml:space="preserve">a </w:t>
      </w:r>
      <w:proofErr w:type="spellStart"/>
      <w:r w:rsidRPr="00B8401F">
        <w:rPr>
          <w:rFonts w:eastAsia="宋体" w:hint="eastAsia"/>
          <w:lang w:eastAsia="zh-CN"/>
        </w:rPr>
        <w:t>gNB</w:t>
      </w:r>
      <w:proofErr w:type="spellEnd"/>
      <w:r w:rsidRPr="00B8401F">
        <w:rPr>
          <w:rFonts w:eastAsia="宋体" w:hint="eastAsia"/>
          <w:lang w:eastAsia="zh-CN"/>
        </w:rPr>
        <w:t xml:space="preserve">-CU and </w:t>
      </w:r>
      <w:proofErr w:type="spellStart"/>
      <w:r w:rsidRPr="00B8401F">
        <w:rPr>
          <w:rFonts w:eastAsia="宋体" w:hint="eastAsia"/>
          <w:lang w:eastAsia="zh-CN"/>
        </w:rPr>
        <w:t>gNB</w:t>
      </w:r>
      <w:proofErr w:type="spellEnd"/>
      <w:r w:rsidRPr="00B8401F">
        <w:rPr>
          <w:rFonts w:eastAsia="宋体" w:hint="eastAsia"/>
          <w:lang w:eastAsia="zh-CN"/>
        </w:rPr>
        <w:t xml:space="preserve">-DU(s). </w:t>
      </w:r>
    </w:p>
    <w:p w14:paraId="4C9BC62D" w14:textId="77777777" w:rsidR="002F21C6" w:rsidRPr="00325D12" w:rsidRDefault="002F21C6" w:rsidP="002F21C6">
      <w:pPr>
        <w:pStyle w:val="4"/>
        <w:ind w:leftChars="-9" w:left="1400"/>
      </w:pPr>
      <w:bookmarkStart w:id="11" w:name="_Toc45104769"/>
      <w:bookmarkStart w:id="12" w:name="_Toc45883252"/>
      <w:bookmarkStart w:id="13" w:name="_Toc51763533"/>
      <w:bookmarkStart w:id="14" w:name="_Toc52266348"/>
      <w:bookmarkStart w:id="15" w:name="_Toc64445126"/>
      <w:r>
        <w:t>8.4</w:t>
      </w:r>
      <w:proofErr w:type="gramStart"/>
      <w:r>
        <w:t>.x.1</w:t>
      </w:r>
      <w:proofErr w:type="gramEnd"/>
      <w:r>
        <w:tab/>
      </w:r>
      <w:bookmarkEnd w:id="11"/>
      <w:bookmarkEnd w:id="12"/>
      <w:bookmarkEnd w:id="13"/>
      <w:bookmarkEnd w:id="14"/>
      <w:bookmarkEnd w:id="15"/>
      <w:r w:rsidRPr="00545A3D">
        <w:t xml:space="preserve">SN </w:t>
      </w:r>
      <w:r>
        <w:t>A</w:t>
      </w:r>
      <w:r w:rsidRPr="00545A3D">
        <w:t xml:space="preserve">ddition with SCG </w:t>
      </w:r>
      <w:r>
        <w:t>D</w:t>
      </w:r>
      <w:r w:rsidRPr="00545A3D">
        <w:t>eactivation</w:t>
      </w:r>
    </w:p>
    <w:p w14:paraId="0F0E9B18" w14:textId="77777777" w:rsidR="002F21C6" w:rsidRPr="00FA1EE6" w:rsidRDefault="002F21C6" w:rsidP="002F21C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FA1EE6">
        <w:rPr>
          <w:rFonts w:eastAsia="宋体"/>
        </w:rPr>
        <w:object w:dxaOrig="9720" w:dyaOrig="4770" w14:anchorId="37F017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1.5pt;height:143.5pt" o:ole="">
            <v:imagedata r:id="rId10" o:title=""/>
          </v:shape>
          <o:OLEObject Type="Embed" ProgID="Mscgen.Chart" ShapeID="_x0000_i1025" DrawAspect="Content" ObjectID="_1696407742" r:id="rId11"/>
        </w:object>
      </w:r>
    </w:p>
    <w:p w14:paraId="3E60AD07" w14:textId="77777777" w:rsidR="002F21C6" w:rsidRPr="00FA1EE6" w:rsidRDefault="002F21C6" w:rsidP="002F21C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FA1EE6">
        <w:rPr>
          <w:rFonts w:ascii="Arial" w:hAnsi="Arial"/>
          <w:b/>
          <w:lang w:eastAsia="en-GB"/>
        </w:rPr>
        <w:t>Figure 8.4.x</w:t>
      </w:r>
      <w:r>
        <w:rPr>
          <w:rFonts w:ascii="Arial" w:hAnsi="Arial"/>
          <w:b/>
          <w:lang w:eastAsia="en-GB"/>
        </w:rPr>
        <w:t>.1</w:t>
      </w:r>
      <w:r w:rsidRPr="00FA1EE6">
        <w:rPr>
          <w:rFonts w:ascii="Arial" w:hAnsi="Arial"/>
          <w:b/>
          <w:lang w:eastAsia="en-GB"/>
        </w:rPr>
        <w:t xml:space="preserve">-1: SCG </w:t>
      </w:r>
      <w:r>
        <w:rPr>
          <w:rFonts w:ascii="Arial" w:hAnsi="Arial"/>
          <w:b/>
          <w:lang w:eastAsia="en-GB"/>
        </w:rPr>
        <w:t>D</w:t>
      </w:r>
      <w:r w:rsidRPr="00FA1EE6">
        <w:rPr>
          <w:rFonts w:ascii="Arial" w:hAnsi="Arial"/>
          <w:b/>
          <w:lang w:eastAsia="en-GB"/>
        </w:rPr>
        <w:t xml:space="preserve">eactivation in SN </w:t>
      </w:r>
      <w:r>
        <w:rPr>
          <w:rFonts w:ascii="Arial" w:hAnsi="Arial"/>
          <w:b/>
          <w:lang w:eastAsia="en-GB"/>
        </w:rPr>
        <w:t>A</w:t>
      </w:r>
      <w:r w:rsidRPr="00FA1EE6">
        <w:rPr>
          <w:rFonts w:ascii="Arial" w:hAnsi="Arial"/>
          <w:b/>
          <w:lang w:eastAsia="en-GB"/>
        </w:rPr>
        <w:t>ddition procedure</w:t>
      </w:r>
    </w:p>
    <w:p w14:paraId="1DDAC00F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1. The MN sends the SN addition Request towards the SN, indicates the request of SCG deactivation.</w:t>
      </w:r>
    </w:p>
    <w:p w14:paraId="6C06C31B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2. The SN-CU-CP sends </w:t>
      </w:r>
      <w:r w:rsidRPr="00FA1EE6">
        <w:rPr>
          <w:lang w:eastAsia="zh-CN"/>
        </w:rPr>
        <w:t xml:space="preserve">BEARER CONTEXT SETUP REQUEST message to the </w:t>
      </w:r>
      <w:r>
        <w:rPr>
          <w:lang w:eastAsia="zh-CN"/>
        </w:rPr>
        <w:t>SN-</w:t>
      </w:r>
      <w:r w:rsidRPr="00FA1EE6">
        <w:rPr>
          <w:lang w:eastAsia="zh-CN"/>
        </w:rPr>
        <w:t xml:space="preserve">CU-UP to </w:t>
      </w:r>
      <w:r>
        <w:rPr>
          <w:lang w:eastAsia="zh-CN"/>
        </w:rPr>
        <w:t>setup bearer context and indicates that the SCG is to be deactivated.</w:t>
      </w:r>
    </w:p>
    <w:p w14:paraId="5A77E3D5" w14:textId="77777777" w:rsidR="002F21C6" w:rsidRPr="000A59C4" w:rsidRDefault="002F21C6" w:rsidP="002F21C6">
      <w:pPr>
        <w:pStyle w:val="EditorsNote"/>
      </w:pPr>
      <w:r w:rsidRPr="000A59C4">
        <w:t>Editor’s note: It is FFS if the UP shall be informed about the status of the SCG resources.</w:t>
      </w:r>
    </w:p>
    <w:p w14:paraId="446C5A7D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 xml:space="preserve">3. The SN-CU-UP sends the </w:t>
      </w:r>
      <w:r w:rsidRPr="00B8401F">
        <w:t>BEARER CONTEXT SETUP RESPONSE</w:t>
      </w:r>
      <w:r>
        <w:t xml:space="preserve"> message to the SN-CU-CP.</w:t>
      </w:r>
    </w:p>
    <w:p w14:paraId="0BD84DC5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4. T</w:t>
      </w:r>
      <w:r>
        <w:rPr>
          <w:lang w:eastAsia="zh-CN"/>
        </w:rPr>
        <w:t xml:space="preserve">he SN-CU sends the </w:t>
      </w:r>
      <w:r w:rsidRPr="00FA1EE6">
        <w:rPr>
          <w:lang w:eastAsia="zh-CN"/>
        </w:rPr>
        <w:t xml:space="preserve">UE CONTEXT SETUP REQUEST message to the </w:t>
      </w:r>
      <w:r>
        <w:rPr>
          <w:lang w:eastAsia="zh-CN"/>
        </w:rPr>
        <w:t>SN-</w:t>
      </w:r>
      <w:r w:rsidRPr="00FA1EE6">
        <w:rPr>
          <w:lang w:eastAsia="zh-CN"/>
        </w:rPr>
        <w:t>DU</w:t>
      </w:r>
      <w:r>
        <w:rPr>
          <w:lang w:eastAsia="zh-CN"/>
        </w:rPr>
        <w:t xml:space="preserve"> to setup UE context and indicate the request of SCG deactivation.</w:t>
      </w:r>
    </w:p>
    <w:p w14:paraId="042C48AD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 xml:space="preserve">5. The SN-DU sends the UE </w:t>
      </w:r>
      <w:r w:rsidRPr="00FA1EE6">
        <w:rPr>
          <w:lang w:eastAsia="zh-CN"/>
        </w:rPr>
        <w:t xml:space="preserve">CONTEXT SETUP </w:t>
      </w:r>
      <w:r>
        <w:rPr>
          <w:lang w:eastAsia="zh-CN"/>
        </w:rPr>
        <w:t>RESPONSE message to the SN-CU</w:t>
      </w:r>
      <w:r>
        <w:t>.</w:t>
      </w:r>
    </w:p>
    <w:p w14:paraId="31ECBA9D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6. The SN sends the SN addition Request Acknowledge towards the MN.</w:t>
      </w:r>
    </w:p>
    <w:p w14:paraId="61BFE17D" w14:textId="77777777" w:rsidR="002F21C6" w:rsidRPr="00B85D7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193A6B0E" w14:textId="77777777" w:rsidR="002F21C6" w:rsidRDefault="002F21C6" w:rsidP="002F21C6">
      <w:pPr>
        <w:pStyle w:val="4"/>
        <w:ind w:leftChars="-9" w:left="1400"/>
      </w:pPr>
      <w:r>
        <w:t>8.4</w:t>
      </w:r>
      <w:proofErr w:type="gramStart"/>
      <w:r>
        <w:t>.x.2</w:t>
      </w:r>
      <w:proofErr w:type="gramEnd"/>
      <w:r>
        <w:tab/>
      </w:r>
      <w:r w:rsidRPr="00603A57">
        <w:t xml:space="preserve">MN initiated SN </w:t>
      </w:r>
      <w:r>
        <w:t>M</w:t>
      </w:r>
      <w:r w:rsidRPr="00603A57">
        <w:t xml:space="preserve">odification with SCG </w:t>
      </w:r>
      <w:r>
        <w:t>D</w:t>
      </w:r>
      <w:r w:rsidRPr="00603A57">
        <w:t>eactivation</w:t>
      </w:r>
    </w:p>
    <w:p w14:paraId="7129A81D" w14:textId="33CEAAD6" w:rsidR="002F21C6" w:rsidRDefault="002F21C6" w:rsidP="002F21C6">
      <w:pPr>
        <w:overflowPunct w:val="0"/>
        <w:autoSpaceDE w:val="0"/>
        <w:autoSpaceDN w:val="0"/>
        <w:adjustRightInd w:val="0"/>
        <w:jc w:val="center"/>
        <w:textAlignment w:val="baseline"/>
        <w:rPr>
          <w:ins w:id="16" w:author="samsung" w:date="2021-10-21T22:36:00Z"/>
          <w:rFonts w:eastAsia="宋体"/>
        </w:rPr>
      </w:pPr>
      <w:del w:id="17" w:author="samsung" w:date="2021-10-21T22:36:00Z">
        <w:r w:rsidRPr="00FA1EE6" w:rsidDel="00462CCA">
          <w:rPr>
            <w:rFonts w:eastAsia="宋体"/>
          </w:rPr>
          <w:object w:dxaOrig="11062" w:dyaOrig="5632" w14:anchorId="10B24EEF">
            <v:shape id="_x0000_i1026" type="#_x0000_t75" style="width:334.6pt;height:171.7pt" o:ole="">
              <v:imagedata r:id="rId12" o:title=""/>
            </v:shape>
            <o:OLEObject Type="Embed" ProgID="Mscgen.Chart" ShapeID="_x0000_i1026" DrawAspect="Content" ObjectID="_1696407743" r:id="rId13"/>
          </w:object>
        </w:r>
      </w:del>
    </w:p>
    <w:p w14:paraId="72E51BCF" w14:textId="001FDA06" w:rsidR="00462CCA" w:rsidRDefault="00E00EAD" w:rsidP="002F21C6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宋体"/>
        </w:rPr>
      </w:pPr>
      <w:ins w:id="18" w:author="samsung" w:date="2021-10-22T11:12:00Z">
        <w:r>
          <w:rPr>
            <w:noProof/>
            <w:lang w:val="en-US" w:eastAsia="zh-CN"/>
          </w:rPr>
          <w:lastRenderedPageBreak/>
          <w:drawing>
            <wp:inline distT="0" distB="0" distL="0" distR="0" wp14:anchorId="60FBC596" wp14:editId="2209224D">
              <wp:extent cx="4007922" cy="2515190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032002" cy="253030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6234AEE" w14:textId="77777777" w:rsidR="002F21C6" w:rsidRPr="00FA1EE6" w:rsidRDefault="002F21C6" w:rsidP="002F21C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FA1EE6">
        <w:rPr>
          <w:rFonts w:ascii="Arial" w:hAnsi="Arial"/>
          <w:b/>
          <w:lang w:eastAsia="en-GB"/>
        </w:rPr>
        <w:t>Figure 8.4.x</w:t>
      </w:r>
      <w:r>
        <w:rPr>
          <w:rFonts w:ascii="Arial" w:hAnsi="Arial"/>
          <w:b/>
          <w:lang w:eastAsia="en-GB"/>
        </w:rPr>
        <w:t>.2</w:t>
      </w:r>
      <w:r w:rsidRPr="00FA1EE6">
        <w:rPr>
          <w:rFonts w:ascii="Arial" w:hAnsi="Arial"/>
          <w:b/>
          <w:lang w:eastAsia="en-GB"/>
        </w:rPr>
        <w:t>-</w:t>
      </w:r>
      <w:r>
        <w:rPr>
          <w:rFonts w:ascii="Arial" w:hAnsi="Arial"/>
          <w:b/>
          <w:lang w:eastAsia="en-GB"/>
        </w:rPr>
        <w:t>1: SCG Deactivation</w:t>
      </w:r>
      <w:r w:rsidRPr="00FA1EE6">
        <w:rPr>
          <w:rFonts w:ascii="Arial" w:hAnsi="Arial"/>
          <w:b/>
          <w:lang w:eastAsia="en-GB"/>
        </w:rPr>
        <w:t xml:space="preserve"> in </w:t>
      </w:r>
      <w:r>
        <w:rPr>
          <w:rFonts w:ascii="Arial" w:hAnsi="Arial"/>
          <w:b/>
          <w:lang w:eastAsia="en-GB"/>
        </w:rPr>
        <w:t xml:space="preserve">MN initiated SN Modification </w:t>
      </w:r>
      <w:r w:rsidRPr="00FA1EE6">
        <w:rPr>
          <w:rFonts w:ascii="Arial" w:hAnsi="Arial"/>
          <w:b/>
          <w:lang w:eastAsia="en-GB"/>
        </w:rPr>
        <w:t>procedure</w:t>
      </w:r>
    </w:p>
    <w:p w14:paraId="09838D61" w14:textId="721E83DF" w:rsidR="007F4107" w:rsidRDefault="007F4107" w:rsidP="002F21C6">
      <w:pPr>
        <w:overflowPunct w:val="0"/>
        <w:autoSpaceDE w:val="0"/>
        <w:autoSpaceDN w:val="0"/>
        <w:adjustRightInd w:val="0"/>
        <w:textAlignment w:val="baseline"/>
        <w:rPr>
          <w:ins w:id="19" w:author="samsung" w:date="2021-10-22T10:39:00Z"/>
          <w:lang w:eastAsia="zh-CN"/>
        </w:rPr>
      </w:pPr>
      <w:ins w:id="20" w:author="samsung" w:date="2021-10-22T10:39:00Z">
        <w:r>
          <w:rPr>
            <w:rFonts w:hint="eastAsia"/>
            <w:lang w:eastAsia="zh-CN"/>
          </w:rPr>
          <w:t>0</w:t>
        </w:r>
        <w:r>
          <w:rPr>
            <w:lang w:eastAsia="zh-CN"/>
          </w:rPr>
          <w:t xml:space="preserve">. The SN-CU-CP </w:t>
        </w:r>
      </w:ins>
      <w:ins w:id="21" w:author="samsung" w:date="2021-10-22T10:50:00Z">
        <w:r w:rsidR="0097326C">
          <w:rPr>
            <w:lang w:eastAsia="zh-CN"/>
          </w:rPr>
          <w:t xml:space="preserve">collects the assisting information from </w:t>
        </w:r>
      </w:ins>
      <w:ins w:id="22" w:author="samsung" w:date="2021-10-22T10:51:00Z">
        <w:r w:rsidR="0097326C">
          <w:rPr>
            <w:lang w:eastAsia="zh-CN"/>
          </w:rPr>
          <w:t xml:space="preserve">the SN-CU-UP and </w:t>
        </w:r>
      </w:ins>
      <w:ins w:id="23" w:author="samsung" w:date="2021-10-22T11:05:00Z">
        <w:r w:rsidR="00E00EAD">
          <w:rPr>
            <w:lang w:eastAsia="zh-CN"/>
          </w:rPr>
          <w:t xml:space="preserve">the </w:t>
        </w:r>
      </w:ins>
      <w:ins w:id="24" w:author="samsung" w:date="2021-10-22T10:51:00Z">
        <w:r w:rsidR="0097326C">
          <w:rPr>
            <w:lang w:eastAsia="zh-CN"/>
          </w:rPr>
          <w:t>SN-DU.</w:t>
        </w:r>
      </w:ins>
    </w:p>
    <w:p w14:paraId="72FE89F7" w14:textId="10F10618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1. SCG is activated.</w:t>
      </w:r>
    </w:p>
    <w:p w14:paraId="29FFAC16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2. The MN sends the SN Modification Request towards the SN, indicates the request of SCG deactivation.</w:t>
      </w:r>
    </w:p>
    <w:p w14:paraId="50799C70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3. The SN-CU-CP sends </w:t>
      </w:r>
      <w:r w:rsidRPr="00FA1EE6">
        <w:rPr>
          <w:lang w:eastAsia="zh-CN"/>
        </w:rPr>
        <w:t xml:space="preserve">BEARER CONTEXT </w:t>
      </w:r>
      <w:r>
        <w:rPr>
          <w:lang w:eastAsia="zh-CN"/>
        </w:rPr>
        <w:t>MODIFICATION</w:t>
      </w:r>
      <w:r w:rsidRPr="00FA1EE6">
        <w:rPr>
          <w:lang w:eastAsia="zh-CN"/>
        </w:rPr>
        <w:t xml:space="preserve"> REQUEST message to the </w:t>
      </w:r>
      <w:r>
        <w:rPr>
          <w:lang w:eastAsia="zh-CN"/>
        </w:rPr>
        <w:t>SN-</w:t>
      </w:r>
      <w:r w:rsidRPr="00FA1EE6">
        <w:rPr>
          <w:lang w:eastAsia="zh-CN"/>
        </w:rPr>
        <w:t>CU-UP</w:t>
      </w:r>
      <w:r>
        <w:rPr>
          <w:lang w:eastAsia="zh-CN"/>
        </w:rPr>
        <w:t>,</w:t>
      </w:r>
      <w:r w:rsidRPr="00FA1EE6">
        <w:rPr>
          <w:lang w:eastAsia="zh-CN"/>
        </w:rPr>
        <w:t xml:space="preserve"> </w:t>
      </w:r>
      <w:r>
        <w:rPr>
          <w:lang w:eastAsia="zh-CN"/>
        </w:rPr>
        <w:t>indicates that the SCG is to be deactivated.</w:t>
      </w:r>
    </w:p>
    <w:p w14:paraId="6473435C" w14:textId="77777777" w:rsidR="002F21C6" w:rsidRPr="000A59C4" w:rsidRDefault="002F21C6" w:rsidP="002F21C6">
      <w:pPr>
        <w:pStyle w:val="EditorsNote"/>
      </w:pPr>
      <w:r w:rsidRPr="000A59C4">
        <w:t>Editor’s note: It is FFS if the UP shall be informed about the status of the SCG resources.</w:t>
      </w:r>
    </w:p>
    <w:p w14:paraId="34EC15FC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 xml:space="preserve">4. The SN-CU-UP sends the </w:t>
      </w:r>
      <w:r w:rsidRPr="00B8401F">
        <w:t xml:space="preserve">BEARER CONTEXT </w:t>
      </w:r>
      <w:r>
        <w:rPr>
          <w:lang w:eastAsia="zh-CN"/>
        </w:rPr>
        <w:t>M</w:t>
      </w:r>
      <w:bookmarkStart w:id="25" w:name="_GoBack"/>
      <w:bookmarkEnd w:id="25"/>
      <w:r>
        <w:rPr>
          <w:lang w:eastAsia="zh-CN"/>
        </w:rPr>
        <w:t>ODIFICATION</w:t>
      </w:r>
      <w:r w:rsidRPr="00FA1EE6">
        <w:rPr>
          <w:lang w:eastAsia="zh-CN"/>
        </w:rPr>
        <w:t xml:space="preserve"> </w:t>
      </w:r>
      <w:r w:rsidRPr="00B8401F">
        <w:t>RESPONSE</w:t>
      </w:r>
      <w:r>
        <w:t xml:space="preserve"> message to the SN-CU-CP.</w:t>
      </w:r>
    </w:p>
    <w:p w14:paraId="60143E29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5. T</w:t>
      </w:r>
      <w:r>
        <w:rPr>
          <w:lang w:eastAsia="zh-CN"/>
        </w:rPr>
        <w:t xml:space="preserve">he SN-CU sends the </w:t>
      </w:r>
      <w:r w:rsidRPr="00FA1EE6">
        <w:rPr>
          <w:lang w:eastAsia="zh-CN"/>
        </w:rPr>
        <w:t xml:space="preserve">UE CONTEXT </w:t>
      </w:r>
      <w:r>
        <w:rPr>
          <w:lang w:eastAsia="zh-CN"/>
        </w:rPr>
        <w:t>MODIFICATION</w:t>
      </w:r>
      <w:r w:rsidRPr="00FA1EE6">
        <w:rPr>
          <w:lang w:eastAsia="zh-CN"/>
        </w:rPr>
        <w:t xml:space="preserve"> REQUEST message to the </w:t>
      </w:r>
      <w:r>
        <w:rPr>
          <w:lang w:eastAsia="zh-CN"/>
        </w:rPr>
        <w:t>SN-</w:t>
      </w:r>
      <w:r w:rsidRPr="00FA1EE6">
        <w:rPr>
          <w:lang w:eastAsia="zh-CN"/>
        </w:rPr>
        <w:t>DU</w:t>
      </w:r>
      <w:r>
        <w:rPr>
          <w:lang w:eastAsia="zh-CN"/>
        </w:rPr>
        <w:t xml:space="preserve"> to indicate the request of SCG deactivation.</w:t>
      </w:r>
    </w:p>
    <w:p w14:paraId="03A18E07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 xml:space="preserve">6. The SN-DU sends the UE </w:t>
      </w:r>
      <w:r w:rsidRPr="00FA1EE6">
        <w:rPr>
          <w:lang w:eastAsia="zh-CN"/>
        </w:rPr>
        <w:t xml:space="preserve">CONTEXT </w:t>
      </w:r>
      <w:r>
        <w:rPr>
          <w:lang w:eastAsia="zh-CN"/>
        </w:rPr>
        <w:t>MODIFICATION</w:t>
      </w:r>
      <w:r w:rsidRPr="00FA1EE6">
        <w:rPr>
          <w:lang w:eastAsia="zh-CN"/>
        </w:rPr>
        <w:t xml:space="preserve"> RE</w:t>
      </w:r>
      <w:r>
        <w:rPr>
          <w:lang w:eastAsia="zh-CN"/>
        </w:rPr>
        <w:t>SPONSE message to the SN-CU, indicates that the SCG is deactivated</w:t>
      </w:r>
      <w:r>
        <w:t>.</w:t>
      </w:r>
    </w:p>
    <w:p w14:paraId="67D261EE" w14:textId="29E248FF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ins w:id="26" w:author="samsung" w:date="2021-10-22T10:51:00Z"/>
          <w:lang w:eastAsia="zh-CN"/>
        </w:rPr>
      </w:pPr>
      <w:r>
        <w:rPr>
          <w:lang w:eastAsia="zh-CN"/>
        </w:rPr>
        <w:t>7. The SN sends the SN Modification Request Acknowledge towards the MN, indicates that the SCG is deactivated.</w:t>
      </w:r>
    </w:p>
    <w:p w14:paraId="691722AB" w14:textId="114B8350" w:rsidR="0097326C" w:rsidRDefault="0097326C" w:rsidP="002F21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27" w:author="samsung" w:date="2021-10-22T10:51:00Z">
        <w:r>
          <w:rPr>
            <w:lang w:eastAsia="zh-CN"/>
          </w:rPr>
          <w:t>8. The SN-CU-CP send</w:t>
        </w:r>
      </w:ins>
      <w:ins w:id="28" w:author="samsung" w:date="2021-10-22T10:52:00Z">
        <w:r>
          <w:rPr>
            <w:lang w:eastAsia="zh-CN"/>
          </w:rPr>
          <w:t>s</w:t>
        </w:r>
      </w:ins>
      <w:ins w:id="29" w:author="samsung" w:date="2021-10-22T10:51:00Z">
        <w:r>
          <w:rPr>
            <w:lang w:eastAsia="zh-CN"/>
          </w:rPr>
          <w:t xml:space="preserve"> the SCG S</w:t>
        </w:r>
      </w:ins>
      <w:ins w:id="30" w:author="samsung" w:date="2021-10-22T10:52:00Z">
        <w:r>
          <w:rPr>
            <w:lang w:eastAsia="zh-CN"/>
          </w:rPr>
          <w:t>TATUS</w:t>
        </w:r>
      </w:ins>
      <w:ins w:id="31" w:author="samsung" w:date="2021-10-22T10:51:00Z">
        <w:r>
          <w:rPr>
            <w:lang w:eastAsia="zh-CN"/>
          </w:rPr>
          <w:t xml:space="preserve"> </w:t>
        </w:r>
      </w:ins>
      <w:ins w:id="32" w:author="samsung" w:date="2021-10-22T10:52:00Z">
        <w:r>
          <w:rPr>
            <w:lang w:eastAsia="zh-CN"/>
          </w:rPr>
          <w:t>INDICATION message to the SN-CU-UP</w:t>
        </w:r>
      </w:ins>
      <w:ins w:id="33" w:author="samsung" w:date="2021-10-22T10:53:00Z">
        <w:r>
          <w:rPr>
            <w:lang w:eastAsia="zh-CN"/>
          </w:rPr>
          <w:t xml:space="preserve">, </w:t>
        </w:r>
      </w:ins>
      <w:ins w:id="34" w:author="samsung" w:date="2021-10-22T10:52:00Z">
        <w:r>
          <w:rPr>
            <w:lang w:eastAsia="zh-CN"/>
          </w:rPr>
          <w:t>indicate</w:t>
        </w:r>
      </w:ins>
      <w:ins w:id="35" w:author="samsung" w:date="2021-10-22T10:53:00Z">
        <w:r>
          <w:rPr>
            <w:lang w:eastAsia="zh-CN"/>
          </w:rPr>
          <w:t>s that the SCG is deactivated.</w:t>
        </w:r>
      </w:ins>
      <w:ins w:id="36" w:author="samsung" w:date="2021-10-22T10:52:00Z">
        <w:r>
          <w:rPr>
            <w:lang w:eastAsia="zh-CN"/>
          </w:rPr>
          <w:t xml:space="preserve"> </w:t>
        </w:r>
      </w:ins>
    </w:p>
    <w:p w14:paraId="0D03DAEE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b/>
          <w:lang w:eastAsia="en-GB"/>
        </w:rPr>
      </w:pPr>
    </w:p>
    <w:p w14:paraId="67F28C6A" w14:textId="77777777" w:rsidR="002F21C6" w:rsidRPr="00603A57" w:rsidRDefault="002F21C6" w:rsidP="002F21C6">
      <w:pPr>
        <w:pStyle w:val="4"/>
        <w:ind w:leftChars="-9" w:left="1400"/>
      </w:pPr>
      <w:r>
        <w:t>8.4</w:t>
      </w:r>
      <w:proofErr w:type="gramStart"/>
      <w:r>
        <w:t>.x.3</w:t>
      </w:r>
      <w:proofErr w:type="gramEnd"/>
      <w:r>
        <w:tab/>
      </w:r>
      <w:r w:rsidRPr="00603A57">
        <w:t xml:space="preserve">MN initiated SN </w:t>
      </w:r>
      <w:r>
        <w:t>M</w:t>
      </w:r>
      <w:r w:rsidRPr="00603A57">
        <w:t xml:space="preserve">odification with SCG </w:t>
      </w:r>
      <w:r>
        <w:t>A</w:t>
      </w:r>
      <w:r w:rsidRPr="00603A57">
        <w:t>ctivation</w:t>
      </w:r>
    </w:p>
    <w:p w14:paraId="5CAE4F73" w14:textId="3603B391" w:rsidR="002F21C6" w:rsidRDefault="002F21C6" w:rsidP="002F21C6">
      <w:pPr>
        <w:overflowPunct w:val="0"/>
        <w:autoSpaceDE w:val="0"/>
        <w:autoSpaceDN w:val="0"/>
        <w:adjustRightInd w:val="0"/>
        <w:jc w:val="center"/>
        <w:textAlignment w:val="baseline"/>
        <w:rPr>
          <w:ins w:id="37" w:author="samsung" w:date="2021-10-22T11:17:00Z"/>
          <w:rFonts w:eastAsia="宋体"/>
        </w:rPr>
      </w:pPr>
      <w:del w:id="38" w:author="samsung" w:date="2021-10-22T11:17:00Z">
        <w:r w:rsidRPr="00FA1EE6" w:rsidDel="009F03D9">
          <w:rPr>
            <w:rFonts w:eastAsia="宋体"/>
          </w:rPr>
          <w:object w:dxaOrig="11062" w:dyaOrig="5632" w14:anchorId="238AD32F">
            <v:shape id="_x0000_i1027" type="#_x0000_t75" style="width:332.3pt;height:168.45pt" o:ole="">
              <v:imagedata r:id="rId15" o:title=""/>
            </v:shape>
            <o:OLEObject Type="Embed" ProgID="Mscgen.Chart" ShapeID="_x0000_i1027" DrawAspect="Content" ObjectID="_1696407744" r:id="rId16"/>
          </w:object>
        </w:r>
      </w:del>
    </w:p>
    <w:p w14:paraId="470C9226" w14:textId="67B7BDB6" w:rsidR="009F03D9" w:rsidRDefault="009F03D9" w:rsidP="002F21C6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宋体"/>
        </w:rPr>
      </w:pPr>
      <w:ins w:id="39" w:author="samsung" w:date="2021-10-22T11:17:00Z">
        <w:r>
          <w:rPr>
            <w:noProof/>
            <w:lang w:val="en-US" w:eastAsia="zh-CN"/>
          </w:rPr>
          <w:lastRenderedPageBreak/>
          <w:drawing>
            <wp:inline distT="0" distB="0" distL="0" distR="0" wp14:anchorId="0EF5CCB5" wp14:editId="6F9E98F7">
              <wp:extent cx="4441371" cy="2764165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470155" cy="278207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62AD1C2" w14:textId="77777777" w:rsidR="002F21C6" w:rsidRPr="00FA1EE6" w:rsidRDefault="002F21C6" w:rsidP="002F21C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FA1EE6">
        <w:rPr>
          <w:rFonts w:ascii="Arial" w:hAnsi="Arial"/>
          <w:b/>
          <w:lang w:eastAsia="en-GB"/>
        </w:rPr>
        <w:t>Figure 8.4.x</w:t>
      </w:r>
      <w:r>
        <w:rPr>
          <w:rFonts w:ascii="Arial" w:hAnsi="Arial"/>
          <w:b/>
          <w:lang w:eastAsia="en-GB"/>
        </w:rPr>
        <w:t>.3</w:t>
      </w:r>
      <w:r w:rsidRPr="00FA1EE6">
        <w:rPr>
          <w:rFonts w:ascii="Arial" w:hAnsi="Arial"/>
          <w:b/>
          <w:lang w:eastAsia="en-GB"/>
        </w:rPr>
        <w:t>-</w:t>
      </w:r>
      <w:r>
        <w:rPr>
          <w:rFonts w:ascii="Arial" w:hAnsi="Arial"/>
          <w:b/>
          <w:lang w:eastAsia="en-GB"/>
        </w:rPr>
        <w:t>1: SCG Activation</w:t>
      </w:r>
      <w:r w:rsidRPr="00FA1EE6">
        <w:rPr>
          <w:rFonts w:ascii="Arial" w:hAnsi="Arial"/>
          <w:b/>
          <w:lang w:eastAsia="en-GB"/>
        </w:rPr>
        <w:t xml:space="preserve"> in </w:t>
      </w:r>
      <w:r>
        <w:rPr>
          <w:rFonts w:ascii="Arial" w:hAnsi="Arial"/>
          <w:b/>
          <w:lang w:eastAsia="en-GB"/>
        </w:rPr>
        <w:t xml:space="preserve">MN initiated SN Modification </w:t>
      </w:r>
      <w:r w:rsidRPr="00FA1EE6">
        <w:rPr>
          <w:rFonts w:ascii="Arial" w:hAnsi="Arial"/>
          <w:b/>
          <w:lang w:eastAsia="en-GB"/>
        </w:rPr>
        <w:t>procedure</w:t>
      </w:r>
    </w:p>
    <w:p w14:paraId="211B7AEF" w14:textId="7CB2FC9E" w:rsidR="00A81012" w:rsidRPr="00A81012" w:rsidRDefault="00A81012" w:rsidP="002F21C6">
      <w:pPr>
        <w:overflowPunct w:val="0"/>
        <w:autoSpaceDE w:val="0"/>
        <w:autoSpaceDN w:val="0"/>
        <w:adjustRightInd w:val="0"/>
        <w:textAlignment w:val="baseline"/>
        <w:rPr>
          <w:ins w:id="40" w:author="samsung" w:date="2021-10-22T11:13:00Z"/>
          <w:lang w:eastAsia="zh-CN"/>
        </w:rPr>
      </w:pPr>
      <w:ins w:id="41" w:author="samsung" w:date="2021-10-22T11:13:00Z">
        <w:r>
          <w:rPr>
            <w:rFonts w:hint="eastAsia"/>
            <w:lang w:eastAsia="zh-CN"/>
          </w:rPr>
          <w:t>0</w:t>
        </w:r>
        <w:r>
          <w:rPr>
            <w:lang w:eastAsia="zh-CN"/>
          </w:rPr>
          <w:t>. The SN-CU-CP collects the assisting information from the SN-CU-UP and the SN-DU.</w:t>
        </w:r>
      </w:ins>
    </w:p>
    <w:p w14:paraId="53BDD74B" w14:textId="475EF64B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1. SCG is deactivated.</w:t>
      </w:r>
    </w:p>
    <w:p w14:paraId="34F92D97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2. MN sends the SN Modification Request towards the SN, indicates the request of SCG activation.</w:t>
      </w:r>
    </w:p>
    <w:p w14:paraId="5656CF6C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3. The SN-CU-CP sends </w:t>
      </w:r>
      <w:r w:rsidRPr="00FA1EE6">
        <w:rPr>
          <w:lang w:eastAsia="zh-CN"/>
        </w:rPr>
        <w:t xml:space="preserve">BEARER CONTEXT </w:t>
      </w:r>
      <w:r>
        <w:rPr>
          <w:lang w:eastAsia="zh-CN"/>
        </w:rPr>
        <w:t>MODIFICATION</w:t>
      </w:r>
      <w:r w:rsidRPr="00FA1EE6">
        <w:rPr>
          <w:lang w:eastAsia="zh-CN"/>
        </w:rPr>
        <w:t xml:space="preserve"> REQUEST message to the </w:t>
      </w:r>
      <w:r>
        <w:rPr>
          <w:lang w:eastAsia="zh-CN"/>
        </w:rPr>
        <w:t>SN-</w:t>
      </w:r>
      <w:r w:rsidRPr="00FA1EE6">
        <w:rPr>
          <w:lang w:eastAsia="zh-CN"/>
        </w:rPr>
        <w:t>CU-UP</w:t>
      </w:r>
      <w:r>
        <w:rPr>
          <w:lang w:eastAsia="zh-CN"/>
        </w:rPr>
        <w:t>,</w:t>
      </w:r>
      <w:r w:rsidRPr="00FA1EE6">
        <w:rPr>
          <w:lang w:eastAsia="zh-CN"/>
        </w:rPr>
        <w:t xml:space="preserve"> </w:t>
      </w:r>
      <w:r>
        <w:rPr>
          <w:lang w:eastAsia="zh-CN"/>
        </w:rPr>
        <w:t>indicates that the SCG is to be activated.</w:t>
      </w:r>
    </w:p>
    <w:p w14:paraId="5B604CB5" w14:textId="77777777" w:rsidR="002F21C6" w:rsidRPr="000A59C4" w:rsidRDefault="002F21C6" w:rsidP="002F21C6">
      <w:pPr>
        <w:pStyle w:val="EditorsNote"/>
      </w:pPr>
      <w:r w:rsidRPr="000A59C4">
        <w:t>Editor’s note: It is FFS if the UP shall be informed about the status of the SCG resources.</w:t>
      </w:r>
    </w:p>
    <w:p w14:paraId="186B99DE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 xml:space="preserve">4. The SN-CU-UP sends the </w:t>
      </w:r>
      <w:r w:rsidRPr="00B8401F">
        <w:t xml:space="preserve">BEARER CONTEXT </w:t>
      </w:r>
      <w:r>
        <w:rPr>
          <w:lang w:eastAsia="zh-CN"/>
        </w:rPr>
        <w:t>MODIFICATION</w:t>
      </w:r>
      <w:r w:rsidRPr="00FA1EE6">
        <w:rPr>
          <w:lang w:eastAsia="zh-CN"/>
        </w:rPr>
        <w:t xml:space="preserve"> </w:t>
      </w:r>
      <w:r w:rsidRPr="00B8401F">
        <w:t>RESPONSE</w:t>
      </w:r>
      <w:r>
        <w:t xml:space="preserve"> message to the SN-CU-CP</w:t>
      </w:r>
    </w:p>
    <w:p w14:paraId="72FA9284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5. T</w:t>
      </w:r>
      <w:r>
        <w:rPr>
          <w:lang w:eastAsia="zh-CN"/>
        </w:rPr>
        <w:t xml:space="preserve">he SN-CU sends the </w:t>
      </w:r>
      <w:r w:rsidRPr="00FA1EE6">
        <w:rPr>
          <w:lang w:eastAsia="zh-CN"/>
        </w:rPr>
        <w:t xml:space="preserve">UE CONTEXT </w:t>
      </w:r>
      <w:r>
        <w:rPr>
          <w:lang w:eastAsia="zh-CN"/>
        </w:rPr>
        <w:t>MODIFICATION</w:t>
      </w:r>
      <w:r w:rsidRPr="00FA1EE6">
        <w:rPr>
          <w:lang w:eastAsia="zh-CN"/>
        </w:rPr>
        <w:t xml:space="preserve"> REQUEST message to the </w:t>
      </w:r>
      <w:r>
        <w:rPr>
          <w:lang w:eastAsia="zh-CN"/>
        </w:rPr>
        <w:t>SN-</w:t>
      </w:r>
      <w:r w:rsidRPr="00FA1EE6">
        <w:rPr>
          <w:lang w:eastAsia="zh-CN"/>
        </w:rPr>
        <w:t>DU</w:t>
      </w:r>
      <w:r>
        <w:rPr>
          <w:lang w:eastAsia="zh-CN"/>
        </w:rPr>
        <w:t xml:space="preserve"> to indicate the request of SCG activation.</w:t>
      </w:r>
    </w:p>
    <w:p w14:paraId="11D3CCFD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 xml:space="preserve">6. The SN-DU sends the UE </w:t>
      </w:r>
      <w:r w:rsidRPr="00FA1EE6">
        <w:rPr>
          <w:lang w:eastAsia="zh-CN"/>
        </w:rPr>
        <w:t xml:space="preserve">CONTEXT </w:t>
      </w:r>
      <w:r>
        <w:rPr>
          <w:lang w:eastAsia="zh-CN"/>
        </w:rPr>
        <w:t>MODIFICATION</w:t>
      </w:r>
      <w:r w:rsidRPr="00FA1EE6">
        <w:rPr>
          <w:lang w:eastAsia="zh-CN"/>
        </w:rPr>
        <w:t xml:space="preserve"> RE</w:t>
      </w:r>
      <w:r>
        <w:rPr>
          <w:lang w:eastAsia="zh-CN"/>
        </w:rPr>
        <w:t>SPONSE message to the SN-CU, indicates that the SCG is activated.</w:t>
      </w:r>
    </w:p>
    <w:p w14:paraId="056BC348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b/>
          <w:lang w:eastAsia="en-GB"/>
        </w:rPr>
      </w:pPr>
      <w:r>
        <w:rPr>
          <w:lang w:eastAsia="zh-CN"/>
        </w:rPr>
        <w:t>7. The SN sends the SN Modification Request Acknowledge towards the MN, indicates that the SCG is activated.</w:t>
      </w:r>
    </w:p>
    <w:p w14:paraId="122F4B92" w14:textId="6EFB2C60" w:rsidR="002F21C6" w:rsidRDefault="00A81012" w:rsidP="002F21C6">
      <w:pPr>
        <w:overflowPunct w:val="0"/>
        <w:autoSpaceDE w:val="0"/>
        <w:autoSpaceDN w:val="0"/>
        <w:adjustRightInd w:val="0"/>
        <w:textAlignment w:val="baseline"/>
        <w:rPr>
          <w:b/>
          <w:lang w:eastAsia="en-GB"/>
        </w:rPr>
      </w:pPr>
      <w:ins w:id="42" w:author="samsung" w:date="2021-10-22T11:13:00Z">
        <w:r>
          <w:rPr>
            <w:lang w:eastAsia="zh-CN"/>
          </w:rPr>
          <w:t xml:space="preserve">8. The SN-CU-CP sends the SCG STATUS INDICATION message to the SN-CU-UP, indicates that the SCG is activated. </w:t>
        </w:r>
      </w:ins>
    </w:p>
    <w:p w14:paraId="3B72CC2C" w14:textId="77777777" w:rsidR="002F21C6" w:rsidRPr="00603A57" w:rsidRDefault="002F21C6" w:rsidP="002F21C6">
      <w:pPr>
        <w:pStyle w:val="4"/>
        <w:ind w:leftChars="-9" w:left="1400"/>
      </w:pPr>
      <w:r>
        <w:t>8.4</w:t>
      </w:r>
      <w:proofErr w:type="gramStart"/>
      <w:r>
        <w:t>.x.4</w:t>
      </w:r>
      <w:proofErr w:type="gramEnd"/>
      <w:r>
        <w:tab/>
      </w:r>
      <w:r w:rsidRPr="00603A57">
        <w:t xml:space="preserve">SN initiated SN </w:t>
      </w:r>
      <w:r>
        <w:t>M</w:t>
      </w:r>
      <w:r w:rsidRPr="00603A57">
        <w:t xml:space="preserve">odification with SCG </w:t>
      </w:r>
      <w:r>
        <w:t>De</w:t>
      </w:r>
      <w:r w:rsidRPr="00603A57">
        <w:t>activation</w:t>
      </w:r>
    </w:p>
    <w:p w14:paraId="3E0F8D4D" w14:textId="7C168FA5" w:rsidR="002F21C6" w:rsidRDefault="002F21C6" w:rsidP="002F21C6">
      <w:pPr>
        <w:overflowPunct w:val="0"/>
        <w:autoSpaceDE w:val="0"/>
        <w:autoSpaceDN w:val="0"/>
        <w:adjustRightInd w:val="0"/>
        <w:jc w:val="center"/>
        <w:textAlignment w:val="baseline"/>
        <w:rPr>
          <w:ins w:id="43" w:author="samsung" w:date="2021-10-22T11:21:00Z"/>
          <w:rFonts w:eastAsia="宋体"/>
        </w:rPr>
      </w:pPr>
      <w:del w:id="44" w:author="samsung" w:date="2021-10-22T11:21:00Z">
        <w:r w:rsidRPr="00FA1EE6" w:rsidDel="00217855">
          <w:rPr>
            <w:rFonts w:eastAsia="宋体"/>
          </w:rPr>
          <w:object w:dxaOrig="9795" w:dyaOrig="5475" w14:anchorId="1FD479EF">
            <v:shape id="_x0000_i1028" type="#_x0000_t75" style="width:295.5pt;height:167pt" o:ole="">
              <v:imagedata r:id="rId18" o:title=""/>
            </v:shape>
            <o:OLEObject Type="Embed" ProgID="Mscgen.Chart" ShapeID="_x0000_i1028" DrawAspect="Content" ObjectID="_1696407745" r:id="rId19"/>
          </w:object>
        </w:r>
      </w:del>
    </w:p>
    <w:p w14:paraId="08919DA3" w14:textId="357F108B" w:rsidR="00217855" w:rsidRDefault="00217855" w:rsidP="002F21C6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宋体"/>
        </w:rPr>
      </w:pPr>
      <w:ins w:id="45" w:author="samsung" w:date="2021-10-22T11:21:00Z">
        <w:r>
          <w:rPr>
            <w:noProof/>
            <w:lang w:val="en-US" w:eastAsia="zh-CN"/>
          </w:rPr>
          <w:lastRenderedPageBreak/>
          <w:drawing>
            <wp:inline distT="0" distB="0" distL="0" distR="0" wp14:anchorId="66AA8155" wp14:editId="2CB2D498">
              <wp:extent cx="4221678" cy="2899420"/>
              <wp:effectExtent l="0" t="0" r="7620" b="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229783" cy="290498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5AC8A3A" w14:textId="77777777" w:rsidR="002F21C6" w:rsidRPr="00FA1EE6" w:rsidRDefault="002F21C6" w:rsidP="002F21C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FA1EE6">
        <w:rPr>
          <w:rFonts w:ascii="Arial" w:hAnsi="Arial"/>
          <w:b/>
          <w:lang w:eastAsia="en-GB"/>
        </w:rPr>
        <w:t>Figure 8.4.x</w:t>
      </w:r>
      <w:r>
        <w:rPr>
          <w:rFonts w:ascii="Arial" w:hAnsi="Arial"/>
          <w:b/>
          <w:lang w:eastAsia="en-GB"/>
        </w:rPr>
        <w:t>.4</w:t>
      </w:r>
      <w:r w:rsidRPr="00FA1EE6">
        <w:rPr>
          <w:rFonts w:ascii="Arial" w:hAnsi="Arial"/>
          <w:b/>
          <w:lang w:eastAsia="en-GB"/>
        </w:rPr>
        <w:t>-</w:t>
      </w:r>
      <w:r>
        <w:rPr>
          <w:rFonts w:ascii="Arial" w:hAnsi="Arial"/>
          <w:b/>
          <w:lang w:eastAsia="en-GB"/>
        </w:rPr>
        <w:t>1: SCG Deactivation</w:t>
      </w:r>
      <w:r w:rsidRPr="00FA1EE6">
        <w:rPr>
          <w:rFonts w:ascii="Arial" w:hAnsi="Arial"/>
          <w:b/>
          <w:lang w:eastAsia="en-GB"/>
        </w:rPr>
        <w:t xml:space="preserve"> in </w:t>
      </w:r>
      <w:r>
        <w:rPr>
          <w:rFonts w:ascii="Arial" w:hAnsi="Arial"/>
          <w:b/>
          <w:lang w:eastAsia="en-GB"/>
        </w:rPr>
        <w:t xml:space="preserve">SN initiated SN Modification </w:t>
      </w:r>
      <w:r w:rsidRPr="00FA1EE6">
        <w:rPr>
          <w:rFonts w:ascii="Arial" w:hAnsi="Arial"/>
          <w:b/>
          <w:lang w:eastAsia="en-GB"/>
        </w:rPr>
        <w:t>procedure</w:t>
      </w:r>
    </w:p>
    <w:p w14:paraId="6F4F17AA" w14:textId="77777777" w:rsidR="00612019" w:rsidRPr="00A81012" w:rsidRDefault="00612019" w:rsidP="00612019">
      <w:pPr>
        <w:overflowPunct w:val="0"/>
        <w:autoSpaceDE w:val="0"/>
        <w:autoSpaceDN w:val="0"/>
        <w:adjustRightInd w:val="0"/>
        <w:textAlignment w:val="baseline"/>
        <w:rPr>
          <w:ins w:id="46" w:author="samsung" w:date="2021-10-22T11:18:00Z"/>
          <w:lang w:eastAsia="zh-CN"/>
        </w:rPr>
      </w:pPr>
      <w:ins w:id="47" w:author="samsung" w:date="2021-10-22T11:18:00Z">
        <w:r>
          <w:rPr>
            <w:rFonts w:hint="eastAsia"/>
            <w:lang w:eastAsia="zh-CN"/>
          </w:rPr>
          <w:t>0</w:t>
        </w:r>
        <w:r>
          <w:rPr>
            <w:lang w:eastAsia="zh-CN"/>
          </w:rPr>
          <w:t>. The SN-CU-CP collects the assisting information from the SN-CU-UP and the SN-DU.</w:t>
        </w:r>
      </w:ins>
    </w:p>
    <w:p w14:paraId="773FC94E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1. SCG is activated.</w:t>
      </w:r>
    </w:p>
    <w:p w14:paraId="651AA773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2. The SN sends the SN Modification Require towards the MN, indicates the request of SCG deactivation.</w:t>
      </w:r>
    </w:p>
    <w:p w14:paraId="4A96D931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3. The MN sends the SN Modification </w:t>
      </w:r>
      <w:r>
        <w:rPr>
          <w:rFonts w:hint="eastAsia"/>
          <w:lang w:eastAsia="zh-CN"/>
        </w:rPr>
        <w:t>Confirm</w:t>
      </w:r>
      <w:r>
        <w:rPr>
          <w:lang w:eastAsia="zh-CN"/>
        </w:rPr>
        <w:t xml:space="preserve"> towards the SN.</w:t>
      </w:r>
    </w:p>
    <w:p w14:paraId="181714A7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4. The SN-CU-CP sends </w:t>
      </w:r>
      <w:r w:rsidRPr="00FA1EE6">
        <w:rPr>
          <w:lang w:eastAsia="zh-CN"/>
        </w:rPr>
        <w:t xml:space="preserve">BEARER CONTEXT </w:t>
      </w:r>
      <w:r>
        <w:rPr>
          <w:lang w:eastAsia="zh-CN"/>
        </w:rPr>
        <w:t>MODIFICATION</w:t>
      </w:r>
      <w:r w:rsidRPr="00FA1EE6">
        <w:rPr>
          <w:lang w:eastAsia="zh-CN"/>
        </w:rPr>
        <w:t xml:space="preserve"> REQUEST message to the </w:t>
      </w:r>
      <w:r>
        <w:rPr>
          <w:lang w:eastAsia="zh-CN"/>
        </w:rPr>
        <w:t>SN-</w:t>
      </w:r>
      <w:r w:rsidRPr="00FA1EE6">
        <w:rPr>
          <w:lang w:eastAsia="zh-CN"/>
        </w:rPr>
        <w:t>CU-UP</w:t>
      </w:r>
      <w:r>
        <w:rPr>
          <w:lang w:eastAsia="zh-CN"/>
        </w:rPr>
        <w:t>,</w:t>
      </w:r>
      <w:r w:rsidRPr="00FA1EE6">
        <w:rPr>
          <w:lang w:eastAsia="zh-CN"/>
        </w:rPr>
        <w:t xml:space="preserve"> </w:t>
      </w:r>
      <w:r>
        <w:rPr>
          <w:lang w:eastAsia="zh-CN"/>
        </w:rPr>
        <w:t>indicates that the SCG is to be deactivated.</w:t>
      </w:r>
    </w:p>
    <w:p w14:paraId="48801B11" w14:textId="77777777" w:rsidR="002F21C6" w:rsidRPr="000A59C4" w:rsidRDefault="002F21C6" w:rsidP="002F21C6">
      <w:pPr>
        <w:pStyle w:val="EditorsNote"/>
      </w:pPr>
      <w:r w:rsidRPr="000A59C4">
        <w:t>Editor’s note: It is FFS if the UP shall be informed about the status of the SCG resources.</w:t>
      </w:r>
    </w:p>
    <w:p w14:paraId="759B3131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 xml:space="preserve">5. The SN-CU-UP sends the </w:t>
      </w:r>
      <w:r w:rsidRPr="00B8401F">
        <w:t xml:space="preserve">BEARER CONTEXT </w:t>
      </w:r>
      <w:r>
        <w:rPr>
          <w:lang w:eastAsia="zh-CN"/>
        </w:rPr>
        <w:t>MODIFICATION</w:t>
      </w:r>
      <w:r w:rsidRPr="00FA1EE6">
        <w:rPr>
          <w:lang w:eastAsia="zh-CN"/>
        </w:rPr>
        <w:t xml:space="preserve"> </w:t>
      </w:r>
      <w:r w:rsidRPr="00B8401F">
        <w:t>RESPONSE</w:t>
      </w:r>
      <w:r>
        <w:t xml:space="preserve"> message to the SN-CU-CP.</w:t>
      </w:r>
    </w:p>
    <w:p w14:paraId="5DBB12B8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6. T</w:t>
      </w:r>
      <w:r>
        <w:rPr>
          <w:lang w:eastAsia="zh-CN"/>
        </w:rPr>
        <w:t xml:space="preserve">he SN-CU sends the </w:t>
      </w:r>
      <w:r w:rsidRPr="00FA1EE6">
        <w:rPr>
          <w:lang w:eastAsia="zh-CN"/>
        </w:rPr>
        <w:t xml:space="preserve">UE CONTEXT </w:t>
      </w:r>
      <w:r>
        <w:rPr>
          <w:lang w:eastAsia="zh-CN"/>
        </w:rPr>
        <w:t>MODIFICATION</w:t>
      </w:r>
      <w:r w:rsidRPr="00FA1EE6">
        <w:rPr>
          <w:lang w:eastAsia="zh-CN"/>
        </w:rPr>
        <w:t xml:space="preserve"> REQUEST message to the </w:t>
      </w:r>
      <w:r>
        <w:rPr>
          <w:lang w:eastAsia="zh-CN"/>
        </w:rPr>
        <w:t>SN-</w:t>
      </w:r>
      <w:r w:rsidRPr="00FA1EE6">
        <w:rPr>
          <w:lang w:eastAsia="zh-CN"/>
        </w:rPr>
        <w:t>DU</w:t>
      </w:r>
      <w:r>
        <w:rPr>
          <w:lang w:eastAsia="zh-CN"/>
        </w:rPr>
        <w:t xml:space="preserve"> to indicate the request of SCG deactivation.</w:t>
      </w:r>
    </w:p>
    <w:p w14:paraId="6CCA08AA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7. The SN-DU sends the UE </w:t>
      </w:r>
      <w:r w:rsidRPr="00FA1EE6">
        <w:rPr>
          <w:lang w:eastAsia="zh-CN"/>
        </w:rPr>
        <w:t xml:space="preserve">CONTEXT </w:t>
      </w:r>
      <w:r>
        <w:rPr>
          <w:lang w:eastAsia="zh-CN"/>
        </w:rPr>
        <w:t>MODIFICATION</w:t>
      </w:r>
      <w:r w:rsidRPr="00FA1EE6">
        <w:rPr>
          <w:lang w:eastAsia="zh-CN"/>
        </w:rPr>
        <w:t xml:space="preserve"> RE</w:t>
      </w:r>
      <w:r>
        <w:rPr>
          <w:lang w:eastAsia="zh-CN"/>
        </w:rPr>
        <w:t>SPONSE message to the SN-CU, indicates that the SCG is deactivated</w:t>
      </w:r>
      <w:r>
        <w:t>.</w:t>
      </w:r>
    </w:p>
    <w:p w14:paraId="1DBB4A36" w14:textId="77777777" w:rsidR="002F21C6" w:rsidRDefault="002F21C6" w:rsidP="002F21C6">
      <w:pPr>
        <w:pStyle w:val="EditorsNote"/>
      </w:pPr>
      <w:r w:rsidRPr="00F62681">
        <w:t>Editor's note:</w:t>
      </w:r>
      <w:r w:rsidRPr="00F62681">
        <w:tab/>
        <w:t>Th</w:t>
      </w:r>
      <w:r>
        <w:t>e order of the step 2, 3 and step 4,5,6,7 is FFS.</w:t>
      </w:r>
    </w:p>
    <w:p w14:paraId="1D294631" w14:textId="77777777" w:rsidR="00612019" w:rsidRDefault="00612019" w:rsidP="00612019">
      <w:pPr>
        <w:overflowPunct w:val="0"/>
        <w:autoSpaceDE w:val="0"/>
        <w:autoSpaceDN w:val="0"/>
        <w:adjustRightInd w:val="0"/>
        <w:textAlignment w:val="baseline"/>
        <w:rPr>
          <w:ins w:id="48" w:author="samsung" w:date="2021-10-22T11:18:00Z"/>
          <w:lang w:eastAsia="zh-CN"/>
        </w:rPr>
      </w:pPr>
      <w:ins w:id="49" w:author="samsung" w:date="2021-10-22T11:18:00Z">
        <w:r>
          <w:rPr>
            <w:lang w:eastAsia="zh-CN"/>
          </w:rPr>
          <w:t xml:space="preserve">8. The SN-CU-CP sends the SCG STATUS INDICATION message to the SN-CU-UP, indicates that the SCG is deactivated. </w:t>
        </w:r>
      </w:ins>
    </w:p>
    <w:p w14:paraId="351AB530" w14:textId="77777777" w:rsidR="002F21C6" w:rsidRPr="00612019" w:rsidRDefault="002F21C6" w:rsidP="002F21C6">
      <w:pPr>
        <w:overflowPunct w:val="0"/>
        <w:autoSpaceDE w:val="0"/>
        <w:autoSpaceDN w:val="0"/>
        <w:adjustRightInd w:val="0"/>
        <w:textAlignment w:val="baseline"/>
      </w:pPr>
    </w:p>
    <w:p w14:paraId="5CA5B56C" w14:textId="77777777" w:rsidR="002F21C6" w:rsidRPr="00603A57" w:rsidRDefault="002F21C6" w:rsidP="002F21C6">
      <w:pPr>
        <w:pStyle w:val="4"/>
        <w:ind w:leftChars="-9" w:left="1400"/>
      </w:pPr>
      <w:r>
        <w:lastRenderedPageBreak/>
        <w:t>8.4</w:t>
      </w:r>
      <w:proofErr w:type="gramStart"/>
      <w:r>
        <w:t>.x.5</w:t>
      </w:r>
      <w:proofErr w:type="gramEnd"/>
      <w:r>
        <w:tab/>
        <w:t>S</w:t>
      </w:r>
      <w:r w:rsidRPr="00603A57">
        <w:t xml:space="preserve">N initiated SN </w:t>
      </w:r>
      <w:r>
        <w:t>M</w:t>
      </w:r>
      <w:r w:rsidRPr="00603A57">
        <w:t xml:space="preserve">odification with SCG </w:t>
      </w:r>
      <w:r>
        <w:t>Ac</w:t>
      </w:r>
      <w:r w:rsidRPr="00603A57">
        <w:t>tivation</w:t>
      </w:r>
    </w:p>
    <w:p w14:paraId="5C2DD8E8" w14:textId="11AD78BB" w:rsidR="002F21C6" w:rsidRDefault="002F21C6" w:rsidP="002F21C6">
      <w:pPr>
        <w:overflowPunct w:val="0"/>
        <w:autoSpaceDE w:val="0"/>
        <w:autoSpaceDN w:val="0"/>
        <w:adjustRightInd w:val="0"/>
        <w:jc w:val="center"/>
        <w:textAlignment w:val="baseline"/>
        <w:rPr>
          <w:ins w:id="50" w:author="samsung" w:date="2021-10-22T11:24:00Z"/>
          <w:rFonts w:eastAsia="宋体"/>
        </w:rPr>
      </w:pPr>
      <w:del w:id="51" w:author="samsung" w:date="2021-10-22T11:25:00Z">
        <w:r w:rsidRPr="00FA1EE6" w:rsidDel="007856DE">
          <w:rPr>
            <w:rFonts w:eastAsia="宋体"/>
          </w:rPr>
          <w:object w:dxaOrig="9795" w:dyaOrig="5475" w14:anchorId="355680B8">
            <v:shape id="_x0000_i1029" type="#_x0000_t75" style="width:295.5pt;height:167pt" o:ole="">
              <v:imagedata r:id="rId21" o:title=""/>
            </v:shape>
            <o:OLEObject Type="Embed" ProgID="Mscgen.Chart" ShapeID="_x0000_i1029" DrawAspect="Content" ObjectID="_1696407746" r:id="rId22"/>
          </w:object>
        </w:r>
      </w:del>
    </w:p>
    <w:p w14:paraId="3DB86669" w14:textId="45BDBDB1" w:rsidR="007856DE" w:rsidRDefault="007856DE" w:rsidP="002F21C6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宋体"/>
        </w:rPr>
      </w:pPr>
      <w:ins w:id="52" w:author="samsung" w:date="2021-10-22T11:24:00Z">
        <w:r>
          <w:rPr>
            <w:noProof/>
            <w:lang w:val="en-US" w:eastAsia="zh-CN"/>
          </w:rPr>
          <w:drawing>
            <wp:inline distT="0" distB="0" distL="0" distR="0" wp14:anchorId="1B22FC8E" wp14:editId="5C0D0D40">
              <wp:extent cx="3728852" cy="2566367"/>
              <wp:effectExtent l="0" t="0" r="5080" b="5715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2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751632" cy="258204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5E732F7" w14:textId="77777777" w:rsidR="002F21C6" w:rsidRPr="00FA1EE6" w:rsidRDefault="002F21C6" w:rsidP="002F21C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FA1EE6">
        <w:rPr>
          <w:rFonts w:ascii="Arial" w:hAnsi="Arial"/>
          <w:b/>
          <w:lang w:eastAsia="en-GB"/>
        </w:rPr>
        <w:t>Figure 8.4.x</w:t>
      </w:r>
      <w:r>
        <w:rPr>
          <w:rFonts w:ascii="Arial" w:hAnsi="Arial"/>
          <w:b/>
          <w:lang w:eastAsia="en-GB"/>
        </w:rPr>
        <w:t>.5</w:t>
      </w:r>
      <w:r w:rsidRPr="00FA1EE6">
        <w:rPr>
          <w:rFonts w:ascii="Arial" w:hAnsi="Arial"/>
          <w:b/>
          <w:lang w:eastAsia="en-GB"/>
        </w:rPr>
        <w:t>-</w:t>
      </w:r>
      <w:r>
        <w:rPr>
          <w:rFonts w:ascii="Arial" w:hAnsi="Arial"/>
          <w:b/>
          <w:lang w:eastAsia="en-GB"/>
        </w:rPr>
        <w:t>1: SCG Activation</w:t>
      </w:r>
      <w:r w:rsidRPr="00FA1EE6">
        <w:rPr>
          <w:rFonts w:ascii="Arial" w:hAnsi="Arial"/>
          <w:b/>
          <w:lang w:eastAsia="en-GB"/>
        </w:rPr>
        <w:t xml:space="preserve"> in </w:t>
      </w:r>
      <w:r>
        <w:rPr>
          <w:rFonts w:ascii="Arial" w:hAnsi="Arial"/>
          <w:b/>
          <w:lang w:eastAsia="en-GB"/>
        </w:rPr>
        <w:t xml:space="preserve">SN initiated SN Modification </w:t>
      </w:r>
      <w:r w:rsidRPr="00FA1EE6">
        <w:rPr>
          <w:rFonts w:ascii="Arial" w:hAnsi="Arial"/>
          <w:b/>
          <w:lang w:eastAsia="en-GB"/>
        </w:rPr>
        <w:t>procedure</w:t>
      </w:r>
    </w:p>
    <w:p w14:paraId="31A97A45" w14:textId="77777777" w:rsidR="007856DE" w:rsidRPr="00A81012" w:rsidRDefault="007856DE" w:rsidP="007856DE">
      <w:pPr>
        <w:overflowPunct w:val="0"/>
        <w:autoSpaceDE w:val="0"/>
        <w:autoSpaceDN w:val="0"/>
        <w:adjustRightInd w:val="0"/>
        <w:textAlignment w:val="baseline"/>
        <w:rPr>
          <w:ins w:id="53" w:author="samsung" w:date="2021-10-22T11:25:00Z"/>
          <w:lang w:eastAsia="zh-CN"/>
        </w:rPr>
      </w:pPr>
      <w:ins w:id="54" w:author="samsung" w:date="2021-10-22T11:25:00Z">
        <w:r>
          <w:rPr>
            <w:rFonts w:hint="eastAsia"/>
            <w:lang w:eastAsia="zh-CN"/>
          </w:rPr>
          <w:t>0</w:t>
        </w:r>
        <w:r>
          <w:rPr>
            <w:lang w:eastAsia="zh-CN"/>
          </w:rPr>
          <w:t>. The SN-CU-CP collects the assisting information from the SN-CU-UP and the SN-DU.</w:t>
        </w:r>
      </w:ins>
    </w:p>
    <w:p w14:paraId="719B2324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1. SCG is deactivated.</w:t>
      </w:r>
    </w:p>
    <w:p w14:paraId="67A00E1E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2. The SN sends the SN Modification Require towards the MN, indicates the request of SCG activation.</w:t>
      </w:r>
    </w:p>
    <w:p w14:paraId="024A806D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3. The MN sends the SN Modification </w:t>
      </w:r>
      <w:r>
        <w:rPr>
          <w:rFonts w:hint="eastAsia"/>
          <w:lang w:eastAsia="zh-CN"/>
        </w:rPr>
        <w:t>Confirm</w:t>
      </w:r>
      <w:r>
        <w:rPr>
          <w:lang w:eastAsia="zh-CN"/>
        </w:rPr>
        <w:t xml:space="preserve"> towards the SN.</w:t>
      </w:r>
    </w:p>
    <w:p w14:paraId="7F2D7BCF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4. The SN-CU-CP sends </w:t>
      </w:r>
      <w:r w:rsidRPr="00FA1EE6">
        <w:rPr>
          <w:lang w:eastAsia="zh-CN"/>
        </w:rPr>
        <w:t xml:space="preserve">BEARER CONTEXT </w:t>
      </w:r>
      <w:r>
        <w:rPr>
          <w:lang w:eastAsia="zh-CN"/>
        </w:rPr>
        <w:t>MODIFICATION</w:t>
      </w:r>
      <w:r w:rsidRPr="00FA1EE6">
        <w:rPr>
          <w:lang w:eastAsia="zh-CN"/>
        </w:rPr>
        <w:t xml:space="preserve"> REQUEST message to the </w:t>
      </w:r>
      <w:r>
        <w:rPr>
          <w:lang w:eastAsia="zh-CN"/>
        </w:rPr>
        <w:t>SN-</w:t>
      </w:r>
      <w:r w:rsidRPr="00FA1EE6">
        <w:rPr>
          <w:lang w:eastAsia="zh-CN"/>
        </w:rPr>
        <w:t>CU-UP</w:t>
      </w:r>
      <w:r>
        <w:rPr>
          <w:lang w:eastAsia="zh-CN"/>
        </w:rPr>
        <w:t>,</w:t>
      </w:r>
      <w:r w:rsidRPr="00FA1EE6">
        <w:rPr>
          <w:lang w:eastAsia="zh-CN"/>
        </w:rPr>
        <w:t xml:space="preserve"> </w:t>
      </w:r>
      <w:r>
        <w:rPr>
          <w:lang w:eastAsia="zh-CN"/>
        </w:rPr>
        <w:t>indicates that the SCG is to be activated.</w:t>
      </w:r>
    </w:p>
    <w:p w14:paraId="0EF3A678" w14:textId="77777777" w:rsidR="002F21C6" w:rsidRPr="000A59C4" w:rsidRDefault="002F21C6" w:rsidP="002F21C6">
      <w:pPr>
        <w:pStyle w:val="EditorsNote"/>
      </w:pPr>
      <w:r w:rsidRPr="000A59C4">
        <w:t>Editor’s note: It is FFS if the UP shall be informed about the status of the SCG resources.</w:t>
      </w:r>
    </w:p>
    <w:p w14:paraId="34461426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 xml:space="preserve">5. The SN-CU-UP sends the </w:t>
      </w:r>
      <w:r w:rsidRPr="00B8401F">
        <w:t xml:space="preserve">BEARER CONTEXT </w:t>
      </w:r>
      <w:r>
        <w:rPr>
          <w:lang w:eastAsia="zh-CN"/>
        </w:rPr>
        <w:t>MODIFICATION</w:t>
      </w:r>
      <w:r w:rsidRPr="00FA1EE6">
        <w:rPr>
          <w:lang w:eastAsia="zh-CN"/>
        </w:rPr>
        <w:t xml:space="preserve"> </w:t>
      </w:r>
      <w:r w:rsidRPr="00B8401F">
        <w:t>RESPONSE</w:t>
      </w:r>
      <w:r>
        <w:t xml:space="preserve"> message to the SN-CU-CP.</w:t>
      </w:r>
    </w:p>
    <w:p w14:paraId="7F7FC560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6. T</w:t>
      </w:r>
      <w:r>
        <w:rPr>
          <w:lang w:eastAsia="zh-CN"/>
        </w:rPr>
        <w:t xml:space="preserve">he SN-CU sends the </w:t>
      </w:r>
      <w:r w:rsidRPr="00FA1EE6">
        <w:rPr>
          <w:lang w:eastAsia="zh-CN"/>
        </w:rPr>
        <w:t xml:space="preserve">UE CONTEXT </w:t>
      </w:r>
      <w:r>
        <w:rPr>
          <w:lang w:eastAsia="zh-CN"/>
        </w:rPr>
        <w:t>MODIFICATION</w:t>
      </w:r>
      <w:r w:rsidRPr="00FA1EE6">
        <w:rPr>
          <w:lang w:eastAsia="zh-CN"/>
        </w:rPr>
        <w:t xml:space="preserve"> REQUEST message to the </w:t>
      </w:r>
      <w:r>
        <w:rPr>
          <w:lang w:eastAsia="zh-CN"/>
        </w:rPr>
        <w:t>SN-</w:t>
      </w:r>
      <w:r w:rsidRPr="00FA1EE6">
        <w:rPr>
          <w:lang w:eastAsia="zh-CN"/>
        </w:rPr>
        <w:t>DU</w:t>
      </w:r>
      <w:r>
        <w:rPr>
          <w:lang w:eastAsia="zh-CN"/>
        </w:rPr>
        <w:t xml:space="preserve"> to indicate the request of SCG activation.</w:t>
      </w:r>
    </w:p>
    <w:p w14:paraId="63C3F054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 xml:space="preserve">7. The SN-DU sends the UE </w:t>
      </w:r>
      <w:r w:rsidRPr="00FA1EE6">
        <w:rPr>
          <w:lang w:eastAsia="zh-CN"/>
        </w:rPr>
        <w:t xml:space="preserve">CONTEXT </w:t>
      </w:r>
      <w:r>
        <w:rPr>
          <w:lang w:eastAsia="zh-CN"/>
        </w:rPr>
        <w:t>MODIFICATION</w:t>
      </w:r>
      <w:r w:rsidRPr="00FA1EE6">
        <w:rPr>
          <w:lang w:eastAsia="zh-CN"/>
        </w:rPr>
        <w:t xml:space="preserve"> RE</w:t>
      </w:r>
      <w:r>
        <w:rPr>
          <w:lang w:eastAsia="zh-CN"/>
        </w:rPr>
        <w:t>SPONSE message to the SN-CU, indicates that the SCG is deactivated</w:t>
      </w:r>
      <w:r>
        <w:t>.</w:t>
      </w:r>
    </w:p>
    <w:p w14:paraId="6EE7BB7A" w14:textId="77777777" w:rsidR="002F21C6" w:rsidRDefault="002F21C6" w:rsidP="002F21C6">
      <w:pPr>
        <w:pStyle w:val="EditorsNote"/>
      </w:pPr>
      <w:r w:rsidRPr="00F62681">
        <w:t>Editor's note:</w:t>
      </w:r>
      <w:r w:rsidRPr="00F62681">
        <w:tab/>
        <w:t>Th</w:t>
      </w:r>
      <w:r>
        <w:t>e order of the step 2, 3 and step 4,5,6,7 is FFS.</w:t>
      </w:r>
    </w:p>
    <w:p w14:paraId="5C6F4FFF" w14:textId="7E2B7F72" w:rsidR="002F21C6" w:rsidRPr="007856DE" w:rsidRDefault="007856DE" w:rsidP="002F21C6">
      <w:pPr>
        <w:overflowPunct w:val="0"/>
        <w:autoSpaceDE w:val="0"/>
        <w:autoSpaceDN w:val="0"/>
        <w:adjustRightInd w:val="0"/>
        <w:textAlignment w:val="baseline"/>
      </w:pPr>
      <w:ins w:id="55" w:author="samsung" w:date="2021-10-22T11:25:00Z">
        <w:r>
          <w:rPr>
            <w:lang w:eastAsia="zh-CN"/>
          </w:rPr>
          <w:t xml:space="preserve">8. The SN-CU-CP sends the SCG STATUS INDICATION message to the SN-CU-UP, indicates that the SCG is activated. </w:t>
        </w:r>
      </w:ins>
    </w:p>
    <w:sectPr w:rsidR="002F21C6" w:rsidRPr="007856DE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AB7308" w14:textId="77777777" w:rsidR="0059540F" w:rsidRDefault="0059540F">
      <w:r>
        <w:separator/>
      </w:r>
    </w:p>
  </w:endnote>
  <w:endnote w:type="continuationSeparator" w:id="0">
    <w:p w14:paraId="6629A1C6" w14:textId="77777777" w:rsidR="0059540F" w:rsidRDefault="00595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E8DAB8" w14:textId="77777777" w:rsidR="0059540F" w:rsidRDefault="0059540F">
      <w:r>
        <w:separator/>
      </w:r>
    </w:p>
  </w:footnote>
  <w:footnote w:type="continuationSeparator" w:id="0">
    <w:p w14:paraId="4A6D563C" w14:textId="77777777" w:rsidR="0059540F" w:rsidRDefault="005954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CC1779"/>
    <w:multiLevelType w:val="hybridMultilevel"/>
    <w:tmpl w:val="948C227C"/>
    <w:lvl w:ilvl="0" w:tplc="3F66ACF4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51358DF"/>
    <w:multiLevelType w:val="hybridMultilevel"/>
    <w:tmpl w:val="A388FFE2"/>
    <w:lvl w:ilvl="0" w:tplc="92EE525A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403B5926"/>
    <w:multiLevelType w:val="hybridMultilevel"/>
    <w:tmpl w:val="3BB63154"/>
    <w:lvl w:ilvl="0" w:tplc="2DA8D282">
      <w:start w:val="10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3" w15:restartNumberingAfterBreak="0">
    <w:nsid w:val="68316C4A"/>
    <w:multiLevelType w:val="multilevel"/>
    <w:tmpl w:val="68316C4A"/>
    <w:lvl w:ilvl="0">
      <w:start w:val="1"/>
      <w:numFmt w:val="decimal"/>
      <w:lvlText w:val="%1."/>
      <w:lvlJc w:val="left"/>
      <w:pPr>
        <w:ind w:left="425" w:hanging="425"/>
      </w:pPr>
      <w:rPr>
        <w:rFonts w:ascii="Arial" w:hAnsi="Arial" w:cs="Arial"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23B"/>
    <w:rsid w:val="0002115A"/>
    <w:rsid w:val="00022E4A"/>
    <w:rsid w:val="000A6394"/>
    <w:rsid w:val="000B7FED"/>
    <w:rsid w:val="000C038A"/>
    <w:rsid w:val="000C6598"/>
    <w:rsid w:val="000D44B3"/>
    <w:rsid w:val="000D7CB3"/>
    <w:rsid w:val="000E3099"/>
    <w:rsid w:val="001451BB"/>
    <w:rsid w:val="00145D43"/>
    <w:rsid w:val="00192C46"/>
    <w:rsid w:val="001A08B3"/>
    <w:rsid w:val="001A7B60"/>
    <w:rsid w:val="001B30B2"/>
    <w:rsid w:val="001B52F0"/>
    <w:rsid w:val="001B7A65"/>
    <w:rsid w:val="001E41F3"/>
    <w:rsid w:val="00217855"/>
    <w:rsid w:val="00222535"/>
    <w:rsid w:val="0026004D"/>
    <w:rsid w:val="002640DD"/>
    <w:rsid w:val="00270122"/>
    <w:rsid w:val="00275D12"/>
    <w:rsid w:val="00277968"/>
    <w:rsid w:val="00284FEB"/>
    <w:rsid w:val="002860C4"/>
    <w:rsid w:val="002B5741"/>
    <w:rsid w:val="002E472E"/>
    <w:rsid w:val="002F21C6"/>
    <w:rsid w:val="003025BA"/>
    <w:rsid w:val="00305409"/>
    <w:rsid w:val="00347777"/>
    <w:rsid w:val="003609EF"/>
    <w:rsid w:val="0036231A"/>
    <w:rsid w:val="00371E34"/>
    <w:rsid w:val="00374DD4"/>
    <w:rsid w:val="0038533E"/>
    <w:rsid w:val="0039051C"/>
    <w:rsid w:val="003C0831"/>
    <w:rsid w:val="003C5115"/>
    <w:rsid w:val="003D2564"/>
    <w:rsid w:val="003E1A36"/>
    <w:rsid w:val="00410371"/>
    <w:rsid w:val="004242F1"/>
    <w:rsid w:val="00442F1C"/>
    <w:rsid w:val="00462CCA"/>
    <w:rsid w:val="00474889"/>
    <w:rsid w:val="0048772D"/>
    <w:rsid w:val="0049205C"/>
    <w:rsid w:val="004A4CD0"/>
    <w:rsid w:val="004B75B7"/>
    <w:rsid w:val="004E7DFD"/>
    <w:rsid w:val="0051580D"/>
    <w:rsid w:val="00534AC9"/>
    <w:rsid w:val="00541AD2"/>
    <w:rsid w:val="00547111"/>
    <w:rsid w:val="005574A1"/>
    <w:rsid w:val="00592D74"/>
    <w:rsid w:val="0059540F"/>
    <w:rsid w:val="005E2C44"/>
    <w:rsid w:val="00612019"/>
    <w:rsid w:val="00621188"/>
    <w:rsid w:val="00622159"/>
    <w:rsid w:val="006257ED"/>
    <w:rsid w:val="00665C47"/>
    <w:rsid w:val="00673C07"/>
    <w:rsid w:val="00695808"/>
    <w:rsid w:val="006A2555"/>
    <w:rsid w:val="006B46FB"/>
    <w:rsid w:val="006E1F43"/>
    <w:rsid w:val="006E21FB"/>
    <w:rsid w:val="00737F85"/>
    <w:rsid w:val="007553DE"/>
    <w:rsid w:val="007856DE"/>
    <w:rsid w:val="00792342"/>
    <w:rsid w:val="007977A8"/>
    <w:rsid w:val="007A5583"/>
    <w:rsid w:val="007B512A"/>
    <w:rsid w:val="007C2097"/>
    <w:rsid w:val="007D6A07"/>
    <w:rsid w:val="007F4107"/>
    <w:rsid w:val="007F5E23"/>
    <w:rsid w:val="007F7259"/>
    <w:rsid w:val="008040A8"/>
    <w:rsid w:val="008270DE"/>
    <w:rsid w:val="008279FA"/>
    <w:rsid w:val="008626E7"/>
    <w:rsid w:val="00870EE7"/>
    <w:rsid w:val="00873B4D"/>
    <w:rsid w:val="008863B9"/>
    <w:rsid w:val="008A45A6"/>
    <w:rsid w:val="008B5BC0"/>
    <w:rsid w:val="008F3789"/>
    <w:rsid w:val="008F686C"/>
    <w:rsid w:val="009148DE"/>
    <w:rsid w:val="00925392"/>
    <w:rsid w:val="00941E30"/>
    <w:rsid w:val="0097326C"/>
    <w:rsid w:val="009777D9"/>
    <w:rsid w:val="00991B88"/>
    <w:rsid w:val="009A468C"/>
    <w:rsid w:val="009A5753"/>
    <w:rsid w:val="009A579D"/>
    <w:rsid w:val="009C36EA"/>
    <w:rsid w:val="009C71E3"/>
    <w:rsid w:val="009E3297"/>
    <w:rsid w:val="009E68C7"/>
    <w:rsid w:val="009F03D9"/>
    <w:rsid w:val="009F734F"/>
    <w:rsid w:val="00A1455B"/>
    <w:rsid w:val="00A246B6"/>
    <w:rsid w:val="00A372FA"/>
    <w:rsid w:val="00A47E70"/>
    <w:rsid w:val="00A50CF0"/>
    <w:rsid w:val="00A5638D"/>
    <w:rsid w:val="00A605EC"/>
    <w:rsid w:val="00A61381"/>
    <w:rsid w:val="00A74DE9"/>
    <w:rsid w:val="00A7671C"/>
    <w:rsid w:val="00A81012"/>
    <w:rsid w:val="00A92CA9"/>
    <w:rsid w:val="00AA2CBC"/>
    <w:rsid w:val="00AC5820"/>
    <w:rsid w:val="00AD1CD8"/>
    <w:rsid w:val="00AF1295"/>
    <w:rsid w:val="00AF1993"/>
    <w:rsid w:val="00B258BB"/>
    <w:rsid w:val="00B33FA9"/>
    <w:rsid w:val="00B61E22"/>
    <w:rsid w:val="00B6396F"/>
    <w:rsid w:val="00B67B97"/>
    <w:rsid w:val="00B72308"/>
    <w:rsid w:val="00B8015E"/>
    <w:rsid w:val="00B85D76"/>
    <w:rsid w:val="00B968C8"/>
    <w:rsid w:val="00BA3EC5"/>
    <w:rsid w:val="00BA51D9"/>
    <w:rsid w:val="00BB5DFC"/>
    <w:rsid w:val="00BD279D"/>
    <w:rsid w:val="00BD6BB8"/>
    <w:rsid w:val="00BE6201"/>
    <w:rsid w:val="00BE6C7B"/>
    <w:rsid w:val="00C32C72"/>
    <w:rsid w:val="00C609BD"/>
    <w:rsid w:val="00C66BA2"/>
    <w:rsid w:val="00C85CBF"/>
    <w:rsid w:val="00C95985"/>
    <w:rsid w:val="00CB7979"/>
    <w:rsid w:val="00CC0A7D"/>
    <w:rsid w:val="00CC5026"/>
    <w:rsid w:val="00CC68D0"/>
    <w:rsid w:val="00CE475F"/>
    <w:rsid w:val="00D00E2B"/>
    <w:rsid w:val="00D03F9A"/>
    <w:rsid w:val="00D06D51"/>
    <w:rsid w:val="00D24991"/>
    <w:rsid w:val="00D50255"/>
    <w:rsid w:val="00D66520"/>
    <w:rsid w:val="00D70FBB"/>
    <w:rsid w:val="00DA1FC6"/>
    <w:rsid w:val="00DA279D"/>
    <w:rsid w:val="00DC0A89"/>
    <w:rsid w:val="00DE34CF"/>
    <w:rsid w:val="00DF1282"/>
    <w:rsid w:val="00E00EAD"/>
    <w:rsid w:val="00E1053E"/>
    <w:rsid w:val="00E13F3D"/>
    <w:rsid w:val="00E34898"/>
    <w:rsid w:val="00E5032B"/>
    <w:rsid w:val="00E9400D"/>
    <w:rsid w:val="00EB09B7"/>
    <w:rsid w:val="00EE7D7C"/>
    <w:rsid w:val="00F162A3"/>
    <w:rsid w:val="00F25D98"/>
    <w:rsid w:val="00F26637"/>
    <w:rsid w:val="00F300FB"/>
    <w:rsid w:val="00F3701D"/>
    <w:rsid w:val="00F524DB"/>
    <w:rsid w:val="00F622CD"/>
    <w:rsid w:val="00F963D7"/>
    <w:rsid w:val="00FB0A01"/>
    <w:rsid w:val="00FB6386"/>
    <w:rsid w:val="00FE61F5"/>
    <w:rsid w:val="00FE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56D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DA279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DA279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8533E"/>
    <w:rPr>
      <w:rFonts w:ascii="Times New Roman" w:hAnsi="Times New Roman"/>
      <w:color w:val="FF000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F162A3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F162A3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B61E2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image" Target="media/image8.wmf"/><Relationship Id="rId7" Type="http://schemas.openxmlformats.org/officeDocument/2006/relationships/footnotes" Target="footnotes.xml"/><Relationship Id="rId12" Type="http://schemas.openxmlformats.org/officeDocument/2006/relationships/image" Target="media/image2.wmf"/><Relationship Id="rId17" Type="http://schemas.openxmlformats.org/officeDocument/2006/relationships/image" Target="media/image5.png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image" Target="media/image7.png"/><Relationship Id="rId29" Type="http://schemas.openxmlformats.org/officeDocument/2006/relationships/theme" Target="theme/theme1.xml"/><Relationship Id="rId41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9.png"/><Relationship Id="rId28" Type="http://schemas.microsoft.com/office/2011/relationships/people" Target="people.xml"/><Relationship Id="rId10" Type="http://schemas.openxmlformats.org/officeDocument/2006/relationships/image" Target="media/image1.wmf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image" Target="media/image3.png"/><Relationship Id="rId22" Type="http://schemas.openxmlformats.org/officeDocument/2006/relationships/oleObject" Target="embeddings/oleObject5.bin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949BD1-BD36-4EF9-B97B-825E26831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735</TotalTime>
  <Pages>6</Pages>
  <Words>1122</Words>
  <Characters>6396</Characters>
  <Application>Microsoft Office Word</Application>
  <DocSecurity>0</DocSecurity>
  <Lines>53</Lines>
  <Paragraphs>15</Paragraphs>
  <ScaleCrop>false</ScaleCrop>
  <Company/>
  <LinksUpToDate>false</LinksUpToDate>
  <CharactersWithSpaces>7503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Huawei2</dc:creator>
  <cp:keywords/>
  <cp:lastModifiedBy>Samsung</cp:lastModifiedBy>
  <cp:revision>41</cp:revision>
  <dcterms:created xsi:type="dcterms:W3CDTF">2021-07-30T02:52:00Z</dcterms:created>
  <dcterms:modified xsi:type="dcterms:W3CDTF">2021-10-22T03:36:00Z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(3)JhsiFwLk/bUzLyikZDLy09fD26GkFMht45fC3jGsPjvWcm0sumBTkMnR2prU9BwzZQeUqy0H
/7gvAr/ELRififoaNoVTJ+blAxy7yPC1jSrjDDDB6u14RLi/u2NMhe6aGq7KzM65NcSemNcU
W77NQqD3nmFbx+wdyvTZUcRJeulHPFwUTz7eYeGQ04rFBK3VpIHesqSlc1W1mG7e9yOMb/Ch
KNGN6nOkYhLZslrQdT</vt:lpwstr>
  </property>
  <property fmtid="{D5CDD505-2E9C-101B-9397-08002B2CF9AE}" pid="3" name="_2015_ms_pID_7253431">
    <vt:lpwstr>P58c4SrGbc3FLsOAZTsp8G/PkEScUAqR1hIjr0Y5jqtZYbhqZ39t31
l1tLL5p3bglvI0IBuzFfOJRPnWC6+wo0TW+3Sd24wvE7GFOFDzg9+a2pszcmFrtptv6GxMGJ
05aZKcr/PfFlhbuwagI/XrqY2Se1xUa2gwZsUZuhKMSh1oF3i03Yr++00BrgMZxk8/WZMZK2
P7TE2ga64zPQGRr96P6NOECVKfCMuJaI+29r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1622863491</vt:lpwstr>
  </property>
  <property fmtid="{D5CDD505-2E9C-101B-9397-08002B2CF9AE}" pid="8" name="_2015_ms_pID_7253432">
    <vt:lpwstr>rg==</vt:lpwstr>
  </property>
</Properties>
</file>